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AEDC3EE"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914617">
        <w:rPr>
          <w:b/>
          <w:i/>
          <w:noProof/>
          <w:sz w:val="28"/>
        </w:rPr>
        <w:t>0028</w:t>
      </w:r>
      <w:r w:rsidR="007209B0" w:rsidRPr="007209B0">
        <w:rPr>
          <w:b/>
          <w:i/>
          <w:noProof/>
          <w:sz w:val="28"/>
          <w:highlight w:val="red"/>
        </w:rPr>
        <w:t>r1</w:t>
      </w:r>
    </w:p>
    <w:p w14:paraId="2248494A" w14:textId="51EE8088"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7209B0">
        <w:fldChar w:fldCharType="begin"/>
      </w:r>
      <w:r w:rsidR="007209B0">
        <w:instrText xml:space="preserve"> DOCPROPERTY  StartDate  \* MERGEFORMAT </w:instrText>
      </w:r>
      <w:r w:rsidR="007209B0">
        <w:fldChar w:fldCharType="separate"/>
      </w:r>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7209B0">
        <w:rPr>
          <w:b/>
          <w:noProof/>
          <w:sz w:val="24"/>
        </w:rPr>
        <w:fldChar w:fldCharType="end"/>
      </w:r>
      <w:r w:rsidRPr="000317AB">
        <w:rPr>
          <w:b/>
          <w:noProof/>
          <w:sz w:val="24"/>
        </w:rPr>
        <w:t>4</w:t>
      </w:r>
      <w:r w:rsidR="00B408B7" w:rsidRPr="000317AB">
        <w:rPr>
          <w:b/>
          <w:noProof/>
          <w:sz w:val="24"/>
        </w:rPr>
        <w:t xml:space="preserve"> - </w:t>
      </w:r>
      <w:r w:rsidRPr="000317AB">
        <w:rPr>
          <w:b/>
          <w:noProof/>
          <w:sz w:val="24"/>
        </w:rPr>
        <w:t>1</w:t>
      </w:r>
      <w:r w:rsidR="00B408B7" w:rsidRPr="000317AB">
        <w:rPr>
          <w:b/>
          <w:noProof/>
          <w:sz w:val="24"/>
        </w:rPr>
        <w:t xml:space="preserve">th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51C4FEE5" w:rsidR="000D462E" w:rsidRPr="00F61C8A" w:rsidRDefault="000D462E" w:rsidP="004B1355">
            <w:pPr>
              <w:pStyle w:val="CRCoverPage"/>
              <w:spacing w:after="0"/>
              <w:jc w:val="right"/>
              <w:rPr>
                <w:b/>
                <w:noProof/>
                <w:sz w:val="28"/>
              </w:rPr>
            </w:pPr>
            <w:r w:rsidRPr="00F61C8A">
              <w:rPr>
                <w:b/>
                <w:noProof/>
                <w:sz w:val="28"/>
              </w:rPr>
              <w:t>3</w:t>
            </w:r>
            <w:r w:rsidR="003179E2" w:rsidRPr="00F61C8A">
              <w:rPr>
                <w:b/>
                <w:noProof/>
                <w:sz w:val="28"/>
              </w:rPr>
              <w:t>8</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42E2999" w:rsidR="000D462E" w:rsidRPr="00914617" w:rsidRDefault="00914617" w:rsidP="004B1355">
            <w:pPr>
              <w:pStyle w:val="CRCoverPage"/>
              <w:spacing w:after="0"/>
              <w:rPr>
                <w:b/>
                <w:bCs/>
                <w:noProof/>
                <w:lang w:eastAsia="ja-JP"/>
              </w:rPr>
            </w:pPr>
            <w:r w:rsidRPr="00914617">
              <w:rPr>
                <w:b/>
                <w:bCs/>
                <w:noProof/>
                <w:sz w:val="28"/>
                <w:szCs w:val="28"/>
                <w:lang w:eastAsia="ja-JP"/>
              </w:rPr>
              <w:t>4158</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2575D0A6" w:rsidR="000D462E" w:rsidRPr="00410371" w:rsidRDefault="003B6A80" w:rsidP="004B1355">
            <w:pPr>
              <w:pStyle w:val="CRCoverPage"/>
              <w:spacing w:after="0"/>
              <w:jc w:val="center"/>
              <w:rPr>
                <w:noProof/>
                <w:sz w:val="28"/>
              </w:rPr>
            </w:pPr>
            <w:r w:rsidRPr="00F61C8A">
              <w:rPr>
                <w:b/>
                <w:noProof/>
                <w:sz w:val="28"/>
              </w:rPr>
              <w:t>17.</w:t>
            </w:r>
            <w:r w:rsidR="00C94B2D">
              <w:rPr>
                <w:b/>
                <w:noProof/>
                <w:sz w:val="28"/>
                <w:lang w:eastAsia="ja-JP"/>
              </w:rPr>
              <w:t>5</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1" w:name="_Hlt497126619"/>
              <w:r w:rsidRPr="00F25D98">
                <w:rPr>
                  <w:rStyle w:val="aff"/>
                  <w:rFonts w:cs="Arial"/>
                  <w:b/>
                  <w:i/>
                  <w:noProof/>
                  <w:color w:val="FF0000"/>
                </w:rPr>
                <w:t>L</w:t>
              </w:r>
              <w:bookmarkEnd w:id="1"/>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3D22EDF" w:rsidR="00AE4EBD" w:rsidRPr="00631882" w:rsidRDefault="00AE4EBD" w:rsidP="00AE4EBD">
            <w:pPr>
              <w:pStyle w:val="CRCoverPage"/>
              <w:spacing w:after="0"/>
              <w:ind w:left="100"/>
              <w:rPr>
                <w:noProof/>
              </w:rPr>
            </w:pPr>
            <w:r>
              <w:rPr>
                <w:noProof/>
              </w:rPr>
              <w:t xml:space="preserve">Editorial correction for test procedure sequence in 11.1.10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F44983" w:rsidR="00AE4EBD" w:rsidRDefault="007209B0"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AE4EBD">
              <w:t>NTT DOCOMO, INC</w:t>
            </w:r>
            <w:r w:rsidR="00AE4EBD">
              <w:rPr>
                <w:noProof/>
              </w:rPr>
              <w:t>.</w:t>
            </w:r>
            <w:r>
              <w:rPr>
                <w:noProof/>
              </w:rP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Default="00AE4EBD" w:rsidP="00AE4EB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0D2B287" w:rsidR="00AE4EBD" w:rsidRPr="00A76385" w:rsidRDefault="00583BA4" w:rsidP="00AE4EBD">
            <w:pPr>
              <w:pStyle w:val="CRCoverPage"/>
              <w:spacing w:after="0"/>
              <w:ind w:left="100"/>
              <w:rPr>
                <w:noProof/>
              </w:rPr>
            </w:pPr>
            <w:r w:rsidRPr="003B6A80">
              <w:rPr>
                <w:noProof/>
              </w:rPr>
              <w:t>ING_5GS-UEConTest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3BDB864" w:rsidR="00AE4EBD" w:rsidRDefault="00583BA4" w:rsidP="00AE4EBD">
            <w:pPr>
              <w:pStyle w:val="CRCoverPage"/>
              <w:spacing w:after="0"/>
              <w:ind w:left="100"/>
              <w:rPr>
                <w:noProof/>
                <w:lang w:eastAsia="ja-JP"/>
              </w:rPr>
            </w:pPr>
            <w:r>
              <w:rPr>
                <w:rFonts w:hint="eastAsia"/>
                <w:noProof/>
                <w:lang w:eastAsia="ja-JP"/>
              </w:rPr>
              <w:t>2</w:t>
            </w:r>
            <w:r>
              <w:rPr>
                <w:noProof/>
                <w:lang w:eastAsia="ja-JP"/>
              </w:rPr>
              <w:t>024-01-10</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8D8AE96" w:rsidR="00AE4EBD" w:rsidRDefault="007209B0"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AE4EBD">
              <w:rPr>
                <w:rFonts w:eastAsia="ＭＳ 明朝" w:hint="eastAsia"/>
                <w:noProof/>
                <w:lang w:eastAsia="ja-JP"/>
              </w:rPr>
              <w:t>7</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DB95" w14:textId="4B328C84" w:rsidR="009100D6" w:rsidRDefault="009100D6" w:rsidP="009100D6">
            <w:pPr>
              <w:pStyle w:val="CRCoverPage"/>
              <w:spacing w:after="0"/>
              <w:ind w:left="100"/>
              <w:rPr>
                <w:noProof/>
                <w:lang w:eastAsia="ja-JP"/>
              </w:rPr>
            </w:pPr>
            <w:r w:rsidRPr="00472CC5">
              <w:rPr>
                <w:noProof/>
                <w:lang w:eastAsia="ja-JP"/>
              </w:rPr>
              <w:t xml:space="preserve">According to TS.38.523-1, there </w:t>
            </w:r>
            <w:r w:rsidR="000317AB">
              <w:rPr>
                <w:noProof/>
                <w:lang w:eastAsia="ja-JP"/>
              </w:rPr>
              <w:t>are</w:t>
            </w:r>
            <w:r>
              <w:rPr>
                <w:noProof/>
              </w:rPr>
              <w:t xml:space="preserve"> editorial correction</w:t>
            </w:r>
            <w:r w:rsidR="000317AB">
              <w:rPr>
                <w:noProof/>
              </w:rPr>
              <w:t>s for</w:t>
            </w:r>
            <w:r>
              <w:rPr>
                <w:noProof/>
              </w:rPr>
              <w:t xml:space="preserve"> </w:t>
            </w:r>
            <w:r w:rsidRPr="005F3920">
              <w:rPr>
                <w:noProof/>
              </w:rPr>
              <w:t>test cas</w:t>
            </w:r>
            <w:r>
              <w:rPr>
                <w:noProof/>
              </w:rPr>
              <w:t>e 11.1.10</w:t>
            </w:r>
            <w:r>
              <w:rPr>
                <w:noProof/>
                <w:lang w:eastAsia="ja-JP"/>
              </w:rPr>
              <w:t xml:space="preserve"> “</w:t>
            </w:r>
            <w:r w:rsidRPr="002055CF">
              <w:t>MO MMTEL voice call setup from NR RRC_IDLE / EPS Fallback with redirection / Single registration mode with N26 interface / No E-UTRA Disabling In 5GS / attach attempt counter is equal to 5 / Success</w:t>
            </w:r>
            <w:r>
              <w:rPr>
                <w:noProof/>
                <w:lang w:eastAsia="ja-JP"/>
              </w:rPr>
              <w:t>”.</w:t>
            </w:r>
          </w:p>
          <w:p w14:paraId="3C38C7B7" w14:textId="63A88F71" w:rsidR="009100D6" w:rsidRDefault="009100D6" w:rsidP="009100D6">
            <w:pPr>
              <w:pStyle w:val="CRCoverPage"/>
              <w:spacing w:after="0"/>
              <w:ind w:left="100"/>
              <w:rPr>
                <w:noProof/>
                <w:lang w:eastAsia="ja-JP"/>
              </w:rPr>
            </w:pPr>
            <w:r>
              <w:rPr>
                <w:noProof/>
                <w:lang w:eastAsia="ja-JP"/>
              </w:rPr>
              <w:t>Editorioal correction point is as follows.</w:t>
            </w:r>
          </w:p>
          <w:p w14:paraId="591CAD7F" w14:textId="77777777" w:rsidR="009100D6" w:rsidRDefault="009100D6" w:rsidP="00004D64">
            <w:pPr>
              <w:pStyle w:val="CRCoverPage"/>
              <w:spacing w:after="0"/>
              <w:ind w:left="100"/>
              <w:rPr>
                <w:rFonts w:eastAsia="ＭＳ 明朝"/>
                <w:noProof/>
                <w:lang w:eastAsia="ja-JP"/>
              </w:rPr>
            </w:pPr>
          </w:p>
          <w:p w14:paraId="3C1A06DE" w14:textId="3C2000A0" w:rsidR="00AE4EBD" w:rsidRPr="005848BA" w:rsidRDefault="005848BA" w:rsidP="005848BA">
            <w:pPr>
              <w:pStyle w:val="CRCoverPage"/>
              <w:spacing w:after="0"/>
              <w:ind w:left="100"/>
              <w:rPr>
                <w:rFonts w:eastAsia="ＭＳ 明朝"/>
                <w:noProof/>
                <w:lang w:eastAsia="ja-JP"/>
              </w:rPr>
            </w:pPr>
            <w:r>
              <w:rPr>
                <w:rFonts w:eastAsia="ＭＳ 明朝"/>
                <w:noProof/>
                <w:lang w:eastAsia="ja-JP"/>
              </w:rPr>
              <w:t>G</w:t>
            </w:r>
            <w:r w:rsidR="004B22BB">
              <w:rPr>
                <w:rFonts w:eastAsia="ＭＳ 明朝"/>
                <w:noProof/>
                <w:lang w:eastAsia="ja-JP"/>
              </w:rPr>
              <w:t>rammatical mistake</w:t>
            </w:r>
            <w:r>
              <w:rPr>
                <w:rFonts w:eastAsia="ＭＳ 明朝"/>
                <w:noProof/>
                <w:lang w:eastAsia="ja-JP"/>
              </w:rPr>
              <w:t>s</w:t>
            </w:r>
            <w:r w:rsidR="004B22BB">
              <w:rPr>
                <w:rFonts w:eastAsia="ＭＳ 明朝"/>
                <w:noProof/>
                <w:lang w:eastAsia="ja-JP"/>
              </w:rPr>
              <w:t xml:space="preserve"> </w:t>
            </w:r>
            <w:r w:rsidR="00637B7B">
              <w:rPr>
                <w:rFonts w:eastAsia="ＭＳ 明朝"/>
                <w:noProof/>
                <w:lang w:eastAsia="ja-JP"/>
              </w:rPr>
              <w:t>in step</w:t>
            </w:r>
            <w:r>
              <w:rPr>
                <w:rFonts w:eastAsia="ＭＳ 明朝"/>
                <w:noProof/>
                <w:lang w:eastAsia="ja-JP"/>
              </w:rPr>
              <w:t xml:space="preserve"> </w:t>
            </w:r>
            <w:r w:rsidR="00637B7B">
              <w:rPr>
                <w:rFonts w:eastAsia="ＭＳ 明朝"/>
                <w:noProof/>
                <w:lang w:eastAsia="ja-JP"/>
              </w:rPr>
              <w:t>10</w:t>
            </w:r>
            <w:r>
              <w:rPr>
                <w:rFonts w:eastAsia="ＭＳ 明朝"/>
                <w:noProof/>
                <w:lang w:eastAsia="ja-JP"/>
              </w:rPr>
              <w:t xml:space="preserve"> and 44</w:t>
            </w:r>
            <w:r w:rsidR="00637B7B">
              <w:rPr>
                <w:rFonts w:eastAsia="ＭＳ 明朝"/>
                <w:noProof/>
                <w:lang w:eastAsia="ja-JP"/>
              </w:rPr>
              <w:t xml:space="preserve"> on </w:t>
            </w:r>
            <w:r w:rsidR="00637B7B" w:rsidRPr="00F511A5">
              <w:t xml:space="preserve">Table </w:t>
            </w:r>
            <w:r w:rsidR="00637B7B">
              <w:t>11</w:t>
            </w:r>
            <w:r w:rsidR="00637B7B" w:rsidRPr="00F511A5">
              <w:t>.</w:t>
            </w:r>
            <w:r w:rsidR="00637B7B">
              <w:t>1</w:t>
            </w:r>
            <w:r w:rsidR="00637B7B" w:rsidRPr="00F511A5">
              <w:t>.</w:t>
            </w:r>
            <w:r w:rsidR="00637B7B">
              <w:t>10</w:t>
            </w:r>
            <w:r w:rsidR="00637B7B" w:rsidRPr="00F511A5">
              <w:t>.3.2-1: Main behaviour</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2DB310" w:rsidR="00AE4EBD" w:rsidRPr="009100D6" w:rsidRDefault="000317AB" w:rsidP="009100D6">
            <w:pPr>
              <w:pStyle w:val="CRCoverPage"/>
              <w:spacing w:after="0"/>
              <w:ind w:left="100"/>
              <w:rPr>
                <w:noProof/>
                <w:lang w:eastAsia="ja-JP"/>
              </w:rPr>
            </w:pPr>
            <w:r>
              <w:rPr>
                <w:noProof/>
              </w:rPr>
              <w:t xml:space="preserve">Editorial </w:t>
            </w:r>
            <w:r w:rsidR="009D479F">
              <w:rPr>
                <w:noProof/>
              </w:rPr>
              <w:t>c</w:t>
            </w:r>
            <w:r w:rsidR="009100D6">
              <w:rPr>
                <w:noProof/>
              </w:rPr>
              <w:t>orrection</w:t>
            </w:r>
            <w:r>
              <w:rPr>
                <w:noProof/>
              </w:rPr>
              <w:t xml:space="preserve"> for </w:t>
            </w:r>
            <w:r w:rsidR="009100D6" w:rsidRPr="005F3920">
              <w:rPr>
                <w:noProof/>
              </w:rPr>
              <w:t>test cas</w:t>
            </w:r>
            <w:r w:rsidR="009100D6">
              <w:rPr>
                <w:noProof/>
              </w:rPr>
              <w:t>e 11.1.10</w:t>
            </w:r>
            <w:r w:rsidR="009100D6">
              <w:rPr>
                <w:noProof/>
                <w:lang w:eastAsia="ja-JP"/>
              </w:rPr>
              <w:t xml:space="preserve"> “</w:t>
            </w:r>
            <w:r w:rsidR="009100D6" w:rsidRPr="002055CF">
              <w:t>MO MMTEL voice call setup from NR RRC_IDLE / EPS Fallback with redirection / Single registration mode with N26 interface / No E-UTRA Disabling In 5GS / attach attempt counter is equal to 5 / Success</w:t>
            </w:r>
            <w:r w:rsidR="009100D6">
              <w:rPr>
                <w:noProof/>
                <w:lang w:eastAsia="ja-JP"/>
              </w:rPr>
              <w:t>”.</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F5965" w:rsidR="00637B7B" w:rsidRDefault="00637B7B" w:rsidP="00637B7B">
            <w:pPr>
              <w:pStyle w:val="CRCoverPage"/>
              <w:spacing w:after="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34ECDA" w:rsidR="00637B7B" w:rsidRDefault="007209B0" w:rsidP="00637B7B">
            <w:pPr>
              <w:pStyle w:val="CRCoverPage"/>
              <w:spacing w:after="0"/>
              <w:ind w:left="100"/>
              <w:rPr>
                <w:rFonts w:hint="eastAsia"/>
                <w:noProof/>
                <w:lang w:eastAsia="ja-JP"/>
              </w:rPr>
            </w:pPr>
            <w:r w:rsidRPr="007209B0">
              <w:rPr>
                <w:rFonts w:hint="eastAsia"/>
                <w:noProof/>
                <w:highlight w:val="red"/>
                <w:lang w:eastAsia="ja-JP"/>
              </w:rPr>
              <w:t>1</w:t>
            </w:r>
            <w:r w:rsidRPr="007209B0">
              <w:rPr>
                <w:noProof/>
                <w:highlight w:val="red"/>
                <w:lang w:eastAsia="ja-JP"/>
              </w:rPr>
              <w:t>1.1</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BD26B2"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379B0FF" w:rsidR="00637B7B" w:rsidRDefault="00637B7B" w:rsidP="00637B7B">
            <w:pPr>
              <w:pStyle w:val="CRCoverPage"/>
              <w:spacing w:after="0"/>
              <w:jc w:val="center"/>
              <w:rPr>
                <w:b/>
                <w:caps/>
                <w:noProof/>
              </w:rPr>
            </w:pPr>
            <w:r w:rsidRPr="00576262">
              <w:rPr>
                <w:b/>
                <w:caps/>
                <w:noProof/>
              </w:rPr>
              <w:t>X</w:t>
            </w: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18C68FD" w:rsidR="00637B7B" w:rsidRDefault="00637B7B" w:rsidP="00637B7B">
            <w:pPr>
              <w:pStyle w:val="CRCoverPage"/>
              <w:spacing w:after="0"/>
              <w:ind w:left="99"/>
              <w:rPr>
                <w:noProof/>
              </w:rPr>
            </w:pPr>
            <w:r>
              <w:rPr>
                <w:noProof/>
              </w:rPr>
              <w:t>TS/TR ... CR ...</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A3ECB17" w:rsidR="00637B7B" w:rsidRPr="00C410A5" w:rsidRDefault="007209B0" w:rsidP="00637B7B">
            <w:pPr>
              <w:pStyle w:val="CRCoverPage"/>
              <w:spacing w:after="0"/>
              <w:ind w:left="100"/>
              <w:rPr>
                <w:rFonts w:hint="eastAsia"/>
                <w:noProof/>
                <w:lang w:eastAsia="ja-JP"/>
              </w:rPr>
            </w:pPr>
            <w:r>
              <w:rPr>
                <w:noProof/>
                <w:lang w:eastAsia="ja-JP"/>
              </w:rPr>
              <w:t xml:space="preserve">R1:Add the value on “Clauses affected” in this cover sheet.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D87ADCB" w14:textId="77777777" w:rsidR="00C94B2D" w:rsidRPr="00C94B2D" w:rsidRDefault="00C94B2D" w:rsidP="00C94B2D">
      <w:pPr>
        <w:keepNext/>
        <w:keepLines/>
        <w:spacing w:before="120"/>
        <w:ind w:left="800" w:hanging="1134"/>
        <w:textAlignment w:val="auto"/>
        <w:outlineLvl w:val="2"/>
        <w:rPr>
          <w:rFonts w:ascii="Arial" w:eastAsia="Times New Roman" w:hAnsi="Arial"/>
          <w:sz w:val="28"/>
          <w:lang w:eastAsia="en-GB"/>
        </w:rPr>
      </w:pPr>
      <w:r w:rsidRPr="00C94B2D">
        <w:rPr>
          <w:rFonts w:ascii="Arial" w:eastAsia="Times New Roman" w:hAnsi="Arial"/>
          <w:sz w:val="28"/>
          <w:lang w:eastAsia="en-GB"/>
        </w:rPr>
        <w:t>11.1.10</w:t>
      </w:r>
      <w:r w:rsidRPr="00C94B2D">
        <w:rPr>
          <w:rFonts w:ascii="Arial" w:eastAsia="Times New Roman" w:hAnsi="Arial"/>
          <w:sz w:val="28"/>
          <w:lang w:eastAsia="en-GB"/>
        </w:rPr>
        <w:tab/>
        <w:t xml:space="preserve">MO MMTEL voice call setup from NR RRC_IDLE / EPS Fallback with redirection / Single registration mode with N26 interface / No E-UTRA Disabling In 5GS / attach attempt counter is equal to 5 / </w:t>
      </w:r>
      <w:proofErr w:type="gramStart"/>
      <w:r w:rsidRPr="00C94B2D">
        <w:rPr>
          <w:rFonts w:ascii="Arial" w:eastAsia="Times New Roman" w:hAnsi="Arial"/>
          <w:sz w:val="28"/>
          <w:lang w:eastAsia="en-GB"/>
        </w:rPr>
        <w:t>Success</w:t>
      </w:r>
      <w:proofErr w:type="gramEnd"/>
    </w:p>
    <w:p w14:paraId="59234CE4"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11.1.10.1</w:t>
      </w:r>
      <w:r w:rsidRPr="00C94B2D">
        <w:rPr>
          <w:rFonts w:ascii="Arial" w:eastAsia="Times New Roman" w:hAnsi="Arial" w:cs="Arial"/>
          <w:lang w:val="en-US" w:eastAsia="en-US"/>
        </w:rPr>
        <w:tab/>
        <w:t>Test Purpose (TP)</w:t>
      </w:r>
    </w:p>
    <w:p w14:paraId="3A49A251"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w:t>
      </w:r>
    </w:p>
    <w:p w14:paraId="35E4CEF3"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supporting both S1 mode and N1 mode and is switched on without NG-RAN coverage but with very poor E-UTRA coverage }</w:t>
      </w:r>
    </w:p>
    <w:p w14:paraId="25E40BB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38A2DB67"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xml:space="preserve">{ </w:t>
      </w:r>
      <w:r w:rsidRPr="00C94B2D">
        <w:rPr>
          <w:rFonts w:ascii="Courier New" w:eastAsia="PMingLiU" w:hAnsi="Courier New" w:cs="Courier New"/>
          <w:noProof/>
          <w:sz w:val="16"/>
          <w:lang w:val="en-US" w:eastAsia="ko-KR"/>
        </w:rPr>
        <w:t>E</w:t>
      </w:r>
      <w:proofErr w:type="gramEnd"/>
      <w:r w:rsidRPr="00C94B2D">
        <w:rPr>
          <w:rFonts w:ascii="Courier New" w:eastAsia="PMingLiU" w:hAnsi="Courier New" w:cs="Courier New"/>
          <w:noProof/>
          <w:sz w:val="16"/>
          <w:lang w:val="en-US" w:eastAsia="ko-KR"/>
        </w:rPr>
        <w:t>-UTRA capability was disabled</w:t>
      </w:r>
      <w:r w:rsidRPr="00C94B2D">
        <w:rPr>
          <w:rFonts w:ascii="Courier New" w:eastAsia="PMingLiU" w:hAnsi="Courier New" w:cs="Courier New"/>
          <w:noProof/>
          <w:sz w:val="16"/>
          <w:lang w:val="en-US" w:eastAsia="en-US"/>
        </w:rPr>
        <w:t xml:space="preserve"> due to the UE's attach attempt counter counter having reached 5</w:t>
      </w:r>
      <w:r w:rsidRPr="00C94B2D">
        <w:rPr>
          <w:rFonts w:ascii="Courier New" w:eastAsia="Times New Roman" w:hAnsi="Courier New" w:cs="Courier New"/>
          <w:sz w:val="16"/>
          <w:lang w:val="en-US" w:eastAsia="en-US"/>
        </w:rPr>
        <w:t xml:space="preserve"> and UE moves back to NG-RAN and E-UTRA coverage</w:t>
      </w:r>
      <w:r w:rsidRPr="00C94B2D">
        <w:rPr>
          <w:rFonts w:ascii="Courier New" w:eastAsia="PMingLiU" w:hAnsi="Courier New" w:cs="Courier New"/>
          <w:noProof/>
          <w:sz w:val="16"/>
          <w:lang w:val="en-US" w:eastAsia="ko-KR"/>
        </w:rPr>
        <w:t xml:space="preserve"> </w:t>
      </w:r>
      <w:r w:rsidRPr="00C94B2D">
        <w:rPr>
          <w:rFonts w:ascii="Courier New" w:eastAsia="Times New Roman" w:hAnsi="Courier New" w:cs="Courier New"/>
          <w:sz w:val="16"/>
          <w:lang w:val="en-US" w:eastAsia="en-US"/>
        </w:rPr>
        <w:t>}</w:t>
      </w:r>
    </w:p>
    <w:p w14:paraId="5AC7C96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re-enables the E-UTRA capability }</w:t>
      </w:r>
    </w:p>
    <w:p w14:paraId="3D870741"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002E2C5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(2)</w:t>
      </w:r>
    </w:p>
    <w:p w14:paraId="0667FCBF"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 NR RRC_IDLE state and operating in single-registration mode and the Network having indicated "interworking without N26 interface not supported" }</w:t>
      </w:r>
    </w:p>
    <w:p w14:paraId="5E57D785"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6AF3F100"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initiates an MMTEL call }</w:t>
      </w:r>
    </w:p>
    <w:p w14:paraId="2B718556"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enables the E-UTRA capability }</w:t>
      </w:r>
    </w:p>
    <w:p w14:paraId="3D15034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6A2C1FEC"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p>
    <w:p w14:paraId="39D18C1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11.1.10.2</w:t>
      </w:r>
      <w:r w:rsidRPr="00C94B2D">
        <w:rPr>
          <w:rFonts w:ascii="Arial" w:eastAsia="Times New Roman" w:hAnsi="Arial" w:cs="Arial"/>
          <w:lang w:val="en-US" w:eastAsia="en-US"/>
        </w:rPr>
        <w:tab/>
        <w:t>Conformance requirements</w:t>
      </w:r>
    </w:p>
    <w:p w14:paraId="36F8CCD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References: The conformance requirements covered in the present TC are specified in: TS 24.301, clauses 4.5 and 5.5.1.2.6, TS 23.502, clause 4.13.6.1 and TS 38.331, clause 5.3.8.3. Unless otherwise stated these are Rel-17 requirements.</w:t>
      </w:r>
    </w:p>
    <w:p w14:paraId="01D61BB6"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4.5]</w:t>
      </w:r>
    </w:p>
    <w:p w14:paraId="0DF1C7EC"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zh-CN"/>
        </w:rPr>
        <w:t>The UE shall only disable the E-UTRA capability when in EMM-IDLE mode.</w:t>
      </w:r>
    </w:p>
    <w:p w14:paraId="0F8F620F"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ko-KR"/>
        </w:rPr>
        <w:t xml:space="preserve">When the UE supports both N1 mode and S1 mode </w:t>
      </w:r>
      <w:r w:rsidRPr="00C94B2D">
        <w:rPr>
          <w:rFonts w:ascii="Calibri" w:eastAsia="PMingLiU" w:hAnsi="Calibri"/>
          <w:kern w:val="2"/>
          <w:sz w:val="21"/>
          <w:szCs w:val="22"/>
          <w:lang w:val="en-US" w:eastAsia="zh-CN"/>
        </w:rPr>
        <w:t xml:space="preserve">then the UE's capability to access the 5GCN via E-UTRA shall not be </w:t>
      </w:r>
      <w:proofErr w:type="gramStart"/>
      <w:r w:rsidRPr="00C94B2D">
        <w:rPr>
          <w:rFonts w:ascii="Calibri" w:eastAsia="PMingLiU" w:hAnsi="Calibri"/>
          <w:kern w:val="2"/>
          <w:sz w:val="21"/>
          <w:szCs w:val="22"/>
          <w:lang w:val="en-US" w:eastAsia="zh-CN"/>
        </w:rPr>
        <w:t>affected, if</w:t>
      </w:r>
      <w:proofErr w:type="gramEnd"/>
      <w:r w:rsidRPr="00C94B2D">
        <w:rPr>
          <w:rFonts w:ascii="Calibri" w:eastAsia="PMingLiU" w:hAnsi="Calibri"/>
          <w:kern w:val="2"/>
          <w:sz w:val="21"/>
          <w:szCs w:val="22"/>
          <w:lang w:val="en-US" w:eastAsia="zh-CN"/>
        </w:rPr>
        <w:t xml:space="preserve"> the UE's E-UTRA capability is disabled or enabled.</w:t>
      </w:r>
    </w:p>
    <w:p w14:paraId="0AB1A235"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ko-KR"/>
        </w:rPr>
      </w:pPr>
      <w:r w:rsidRPr="00C94B2D">
        <w:rPr>
          <w:rFonts w:ascii="Calibri" w:eastAsia="PMingLiU" w:hAnsi="Calibri"/>
          <w:kern w:val="2"/>
          <w:sz w:val="21"/>
          <w:szCs w:val="22"/>
          <w:lang w:val="en-US" w:eastAsia="zh-CN"/>
        </w:rPr>
        <w:t xml:space="preserve">When </w:t>
      </w:r>
      <w:r w:rsidRPr="00C94B2D">
        <w:rPr>
          <w:rFonts w:ascii="Calibri" w:eastAsia="PMingLiU" w:hAnsi="Calibri"/>
          <w:kern w:val="2"/>
          <w:sz w:val="21"/>
          <w:szCs w:val="22"/>
          <w:lang w:val="en-US" w:eastAsia="ko-KR"/>
        </w:rPr>
        <w:t xml:space="preserve">the UE </w:t>
      </w:r>
      <w:r w:rsidRPr="00C94B2D">
        <w:rPr>
          <w:rFonts w:ascii="Calibri" w:eastAsia="PMingLiU" w:hAnsi="Calibri"/>
          <w:kern w:val="2"/>
          <w:sz w:val="21"/>
          <w:szCs w:val="22"/>
          <w:lang w:val="en-US" w:eastAsia="zh-CN"/>
        </w:rPr>
        <w:t xml:space="preserve">is </w:t>
      </w:r>
      <w:r w:rsidRPr="00C94B2D">
        <w:rPr>
          <w:rFonts w:ascii="Calibri" w:eastAsia="PMingLiU" w:hAnsi="Calibri"/>
          <w:kern w:val="2"/>
          <w:sz w:val="21"/>
          <w:szCs w:val="22"/>
          <w:lang w:val="en-US" w:eastAsia="ko-KR"/>
        </w:rPr>
        <w:t xml:space="preserve">disabling </w:t>
      </w:r>
      <w:r w:rsidRPr="00C94B2D">
        <w:rPr>
          <w:rFonts w:ascii="Calibri" w:eastAsia="PMingLiU" w:hAnsi="Calibri"/>
          <w:kern w:val="2"/>
          <w:sz w:val="21"/>
          <w:szCs w:val="22"/>
          <w:lang w:val="en-US" w:eastAsia="zh-CN"/>
        </w:rPr>
        <w:t>the</w:t>
      </w:r>
      <w:r w:rsidRPr="00C94B2D">
        <w:rPr>
          <w:rFonts w:ascii="Calibri" w:eastAsia="PMingLiU" w:hAnsi="Calibri"/>
          <w:kern w:val="2"/>
          <w:sz w:val="21"/>
          <w:szCs w:val="22"/>
          <w:lang w:val="en-US" w:eastAsia="ko-KR"/>
        </w:rPr>
        <w:t xml:space="preserve"> E</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UTRA capability not due to redirection to 5GCN required</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 xml:space="preserve"> it should proceed as follows:</w:t>
      </w:r>
    </w:p>
    <w:p w14:paraId="5BA88D0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en-US"/>
        </w:rPr>
        <w:t>a)</w:t>
      </w:r>
      <w:r w:rsidRPr="00C94B2D">
        <w:rPr>
          <w:rFonts w:ascii="Calibri" w:eastAsia="Malgun Gothic" w:hAnsi="Calibri"/>
          <w:kern w:val="2"/>
          <w:sz w:val="21"/>
          <w:szCs w:val="22"/>
          <w:lang w:val="en-US" w:eastAsia="en-US"/>
        </w:rPr>
        <w:tab/>
        <w:t xml:space="preserve">select another RAT (GERAN, UTRAN, or NG-RAN if the UE has not disabled its N1 mode capability for 3GPP access as specified in </w:t>
      </w:r>
      <w:r w:rsidRPr="00C94B2D">
        <w:rPr>
          <w:rFonts w:ascii="Calibri" w:eastAsia="Malgun Gothic" w:hAnsi="Calibri"/>
          <w:kern w:val="2"/>
          <w:sz w:val="21"/>
          <w:szCs w:val="22"/>
          <w:lang w:val="en-US" w:eastAsia="ko-KR"/>
        </w:rPr>
        <w:lastRenderedPageBreak/>
        <w:t>3GPP </w:t>
      </w:r>
      <w:r w:rsidRPr="00C94B2D">
        <w:rPr>
          <w:rFonts w:ascii="Calibri" w:eastAsia="Malgun Gothic" w:hAnsi="Calibri"/>
          <w:kern w:val="2"/>
          <w:sz w:val="21"/>
          <w:szCs w:val="22"/>
          <w:lang w:val="en-US" w:eastAsia="en-US"/>
        </w:rPr>
        <w:t xml:space="preserve">TS 24.501 [54]) of the registered PLMN or a PLMN from the list of equivalent </w:t>
      </w:r>
      <w:proofErr w:type="gramStart"/>
      <w:r w:rsidRPr="00C94B2D">
        <w:rPr>
          <w:rFonts w:ascii="Calibri" w:eastAsia="Malgun Gothic" w:hAnsi="Calibri"/>
          <w:kern w:val="2"/>
          <w:sz w:val="21"/>
          <w:szCs w:val="22"/>
          <w:lang w:val="en-US" w:eastAsia="en-US"/>
        </w:rPr>
        <w:t>PLMNs;</w:t>
      </w:r>
      <w:proofErr w:type="gramEnd"/>
    </w:p>
    <w:p w14:paraId="6C37A4E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b)</w:t>
      </w:r>
      <w:r w:rsidRPr="00C94B2D">
        <w:rPr>
          <w:rFonts w:ascii="Calibri" w:eastAsia="Malgun Gothic" w:hAnsi="Calibri"/>
          <w:kern w:val="2"/>
          <w:sz w:val="21"/>
          <w:szCs w:val="22"/>
          <w:lang w:val="en-US" w:eastAsia="en-US"/>
        </w:rPr>
        <w:tab/>
        <w:t xml:space="preserve">if another RAT of the registered PLMN or a PLMN from the list of equivalent PLMNs cannot be found, or the UE does not have a registered PLMN, then perform PLMN selection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C94B2D">
        <w:rPr>
          <w:rFonts w:ascii="Calibri" w:eastAsia="Malgun Gothic" w:hAnsi="Calibri"/>
          <w:kern w:val="2"/>
          <w:sz w:val="21"/>
          <w:szCs w:val="22"/>
          <w:lang w:val="en-US" w:eastAsia="zh-CN"/>
        </w:rPr>
        <w:t>the</w:t>
      </w:r>
      <w:r w:rsidRPr="00C94B2D">
        <w:rPr>
          <w:rFonts w:ascii="Calibri" w:eastAsia="Malgun Gothic" w:hAnsi="Calibri"/>
          <w:kern w:val="2"/>
          <w:sz w:val="21"/>
          <w:szCs w:val="22"/>
          <w:lang w:val="en-US" w:eastAsia="en-US"/>
        </w:rPr>
        <w:t xml:space="preserve">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 capability for this PLMN selection; or</w:t>
      </w:r>
    </w:p>
    <w:p w14:paraId="2DBE1DD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c)</w:t>
      </w:r>
      <w:r w:rsidRPr="00C94B2D">
        <w:rPr>
          <w:rFonts w:ascii="Calibri" w:eastAsia="Malgun Gothic" w:hAnsi="Calibri"/>
          <w:kern w:val="2"/>
          <w:sz w:val="21"/>
          <w:szCs w:val="22"/>
          <w:lang w:val="en-US" w:eastAsia="en-US"/>
        </w:rPr>
        <w:tab/>
        <w:t>if no other allowed PLMN and RAT combinations are available, then the UE may re-enable the E-UTRA capability and remain registered for EPS services in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UTRAN of the registered PLMN. If the UE chooses this option, then it may periodically attempt to select another PLMN and RAT combination that can provide non-EPS services. How this periodic scanning is done, is UE implementation dependent.</w:t>
      </w:r>
    </w:p>
    <w:p w14:paraId="718AA3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6EC1B1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17D08769"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noProof/>
          <w:kern w:val="2"/>
          <w:sz w:val="21"/>
          <w:szCs w:val="22"/>
          <w:lang w:val="en-US"/>
        </w:rPr>
      </w:pPr>
      <w:r w:rsidRPr="00C94B2D">
        <w:rPr>
          <w:rFonts w:ascii="Calibri" w:eastAsia="PMingLiU" w:hAnsi="Calibri"/>
          <w:noProof/>
          <w:kern w:val="2"/>
          <w:sz w:val="21"/>
          <w:szCs w:val="22"/>
          <w:lang w:val="en-US"/>
        </w:rPr>
        <w:t>As an implementation option, the UE may start a timer for enabling E-UTRA when the UE's attach attempt counter or tracking area updating attempt counter reaches 5</w:t>
      </w:r>
      <w:r w:rsidRPr="00C94B2D">
        <w:rPr>
          <w:rFonts w:ascii="Calibri" w:eastAsia="PMingLiU" w:hAnsi="Calibri"/>
          <w:kern w:val="2"/>
          <w:sz w:val="21"/>
          <w:szCs w:val="22"/>
          <w:lang w:val="en-US"/>
        </w:rPr>
        <w:t xml:space="preserve"> and the UE </w:t>
      </w:r>
      <w:r w:rsidRPr="00C94B2D">
        <w:rPr>
          <w:rFonts w:ascii="Calibri" w:eastAsia="PMingLiU" w:hAnsi="Calibri"/>
          <w:noProof/>
          <w:kern w:val="2"/>
          <w:sz w:val="21"/>
          <w:szCs w:val="22"/>
          <w:lang w:val="en-US"/>
        </w:rPr>
        <w:t xml:space="preserve">disables E-UTRA capability for cases described in </w:t>
      </w:r>
      <w:r w:rsidRPr="00C94B2D">
        <w:rPr>
          <w:rFonts w:ascii="Calibri" w:eastAsia="PMingLiU" w:hAnsi="Calibri"/>
          <w:kern w:val="2"/>
          <w:sz w:val="21"/>
          <w:szCs w:val="22"/>
          <w:lang w:val="en-US"/>
        </w:rPr>
        <w:t xml:space="preserve">clauses 5.5.1.2.6, </w:t>
      </w:r>
      <w:r w:rsidRPr="00C94B2D">
        <w:rPr>
          <w:rFonts w:ascii="Calibri" w:eastAsia="PMingLiU" w:hAnsi="Calibri"/>
          <w:noProof/>
          <w:kern w:val="2"/>
          <w:sz w:val="21"/>
          <w:szCs w:val="22"/>
          <w:lang w:val="en-US"/>
        </w:rPr>
        <w:t>5.5.1.3.4.3, 5.5.1.3.6, 5.5.3.2.6, 5.5.3.3.4.3 and 5.5.3.3.6</w:t>
      </w:r>
      <w:r w:rsidRPr="00C94B2D">
        <w:rPr>
          <w:rFonts w:ascii="Calibri" w:eastAsia="PMingLiU" w:hAnsi="Calibri"/>
          <w:kern w:val="2"/>
          <w:sz w:val="21"/>
          <w:szCs w:val="22"/>
          <w:lang w:val="en-US"/>
        </w:rPr>
        <w:t>.</w:t>
      </w:r>
      <w:r w:rsidRPr="00C94B2D">
        <w:rPr>
          <w:rFonts w:ascii="Calibri" w:eastAsia="PMingLiU" w:hAnsi="Calibri"/>
          <w:noProof/>
          <w:kern w:val="2"/>
          <w:sz w:val="21"/>
          <w:szCs w:val="22"/>
          <w:lang w:val="en-US"/>
        </w:rPr>
        <w:t xml:space="preserve"> The UE should memorize </w:t>
      </w:r>
      <w:r w:rsidRPr="00C94B2D">
        <w:rPr>
          <w:rFonts w:ascii="Calibri" w:eastAsia="PMingLiU" w:hAnsi="Calibri"/>
          <w:kern w:val="2"/>
          <w:sz w:val="21"/>
          <w:szCs w:val="22"/>
          <w:lang w:val="en-US"/>
        </w:rPr>
        <w:t xml:space="preserve">the identity of the PLMNs where E-UTRA capability were disabled. </w:t>
      </w:r>
      <w:r w:rsidRPr="00C94B2D">
        <w:rPr>
          <w:rFonts w:ascii="Calibri" w:eastAsia="PMingLiU" w:hAnsi="Calibri"/>
          <w:noProof/>
          <w:kern w:val="2"/>
          <w:sz w:val="21"/>
          <w:szCs w:val="22"/>
          <w:lang w:val="en-US"/>
        </w:rPr>
        <w:t>On expiry of this timer:</w:t>
      </w:r>
    </w:p>
    <w:p w14:paraId="35E775D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noProof/>
          <w:kern w:val="2"/>
          <w:sz w:val="21"/>
          <w:szCs w:val="22"/>
          <w:lang w:val="en-US"/>
        </w:rPr>
        <w:t>-</w:t>
      </w:r>
      <w:r w:rsidRPr="00C94B2D">
        <w:rPr>
          <w:rFonts w:ascii="Calibri" w:eastAsia="Malgun Gothic" w:hAnsi="Calibri"/>
          <w:noProof/>
          <w:kern w:val="2"/>
          <w:sz w:val="21"/>
          <w:szCs w:val="22"/>
          <w:lang w:val="en-US"/>
        </w:rPr>
        <w:tab/>
        <w:t xml:space="preserve">if the UE is in Iu mode or A/Gb mode and is in </w:t>
      </w:r>
      <w:r w:rsidRPr="00C94B2D">
        <w:rPr>
          <w:rFonts w:ascii="Calibri" w:eastAsia="Malgun Gothic" w:hAnsi="Calibri"/>
          <w:kern w:val="2"/>
          <w:sz w:val="21"/>
          <w:szCs w:val="22"/>
          <w:lang w:val="en-US" w:eastAsia="en-US"/>
        </w:rPr>
        <w:t>idle mode as specified in 3GPP TS 24.00</w:t>
      </w:r>
      <w:r w:rsidRPr="00C94B2D">
        <w:rPr>
          <w:rFonts w:ascii="Calibri" w:eastAsia="Malgun Gothic" w:hAnsi="Calibri"/>
          <w:kern w:val="2"/>
          <w:sz w:val="21"/>
          <w:szCs w:val="22"/>
          <w:lang w:val="en-US"/>
        </w:rPr>
        <w:t>8 </w:t>
      </w:r>
      <w:r w:rsidRPr="00C94B2D">
        <w:rPr>
          <w:rFonts w:ascii="Calibri" w:eastAsia="Malgun Gothic" w:hAnsi="Calibri"/>
          <w:kern w:val="2"/>
          <w:sz w:val="21"/>
          <w:szCs w:val="22"/>
          <w:lang w:val="en-US" w:eastAsia="en-US"/>
        </w:rPr>
        <w:t>[13]</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should enable the E-UTRA </w:t>
      </w:r>
      <w:proofErr w:type="gramStart"/>
      <w:r w:rsidRPr="00C94B2D">
        <w:rPr>
          <w:rFonts w:ascii="Calibri" w:eastAsia="Malgun Gothic" w:hAnsi="Calibri"/>
          <w:kern w:val="2"/>
          <w:sz w:val="21"/>
          <w:szCs w:val="22"/>
          <w:lang w:val="en-US"/>
        </w:rPr>
        <w:t>capability;</w:t>
      </w:r>
      <w:proofErr w:type="gramEnd"/>
    </w:p>
    <w:p w14:paraId="0B9FFF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or A/Gb mode and an RR connection exists, the UE shall delay enabling E-UTRA capability until the RR connection is </w:t>
      </w:r>
      <w:proofErr w:type="gramStart"/>
      <w:r w:rsidRPr="00C94B2D">
        <w:rPr>
          <w:rFonts w:ascii="Calibri" w:eastAsia="Malgun Gothic" w:hAnsi="Calibri"/>
          <w:kern w:val="2"/>
          <w:sz w:val="21"/>
          <w:szCs w:val="22"/>
          <w:lang w:val="en-US"/>
        </w:rPr>
        <w:t>released;</w:t>
      </w:r>
      <w:proofErr w:type="gramEnd"/>
    </w:p>
    <w:p w14:paraId="1421BD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and a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exists but no RR connection exists, the UE may abort the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before enabling E-UTRA </w:t>
      </w:r>
      <w:proofErr w:type="gramStart"/>
      <w:r w:rsidRPr="00C94B2D">
        <w:rPr>
          <w:rFonts w:ascii="Calibri" w:eastAsia="Malgun Gothic" w:hAnsi="Calibri"/>
          <w:kern w:val="2"/>
          <w:sz w:val="21"/>
          <w:szCs w:val="22"/>
          <w:lang w:val="en-US"/>
        </w:rPr>
        <w:t>capability;</w:t>
      </w:r>
      <w:proofErr w:type="gramEnd"/>
    </w:p>
    <w:p w14:paraId="6D77CBB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5GMM-IDLE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on expiry of the timer, the UE should enable the E-UTRA capability; and</w:t>
      </w:r>
    </w:p>
    <w:p w14:paraId="27CF8BE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5GMM-CONNECTED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w:t>
      </w:r>
      <w:r w:rsidRPr="00C94B2D">
        <w:rPr>
          <w:rFonts w:ascii="Calibri" w:eastAsia="Malgun Gothic" w:hAnsi="Calibri"/>
          <w:kern w:val="2"/>
          <w:sz w:val="21"/>
          <w:szCs w:val="22"/>
          <w:lang w:val="en-US"/>
        </w:rPr>
        <w:lastRenderedPageBreak/>
        <w:t xml:space="preserve">UE shall delay enabling the E-UTRA capability until the N1 NAS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is released.</w:t>
      </w:r>
    </w:p>
    <w:p w14:paraId="6036844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If</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attempts to establish an emergency bearer service or to access RLOS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have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may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 memorized by the UE</w:t>
      </w:r>
      <w:r w:rsidRPr="00C94B2D">
        <w:rPr>
          <w:rFonts w:ascii="Calibri" w:eastAsia="PMingLiU" w:hAnsi="Calibri"/>
          <w:kern w:val="2"/>
          <w:sz w:val="21"/>
          <w:szCs w:val="22"/>
          <w:lang w:val="en-US" w:eastAsia="ko-KR"/>
        </w:rPr>
        <w:t>.</w:t>
      </w:r>
    </w:p>
    <w:p w14:paraId="267D07C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UE may support being configured for No E-UTRA Disabling</w:t>
      </w:r>
      <w:r w:rsidRPr="00C94B2D">
        <w:rPr>
          <w:rFonts w:ascii="Calibri" w:eastAsia="ＭＳ 明朝" w:hAnsi="Calibri"/>
          <w:kern w:val="2"/>
          <w:sz w:val="21"/>
          <w:szCs w:val="22"/>
          <w:lang w:val="en-US"/>
        </w:rPr>
        <w:t xml:space="preserve"> In 5GS (see </w:t>
      </w:r>
      <w:r w:rsidRPr="00C94B2D">
        <w:rPr>
          <w:rFonts w:ascii="Calibri" w:eastAsia="PMingLiU" w:hAnsi="Calibri"/>
          <w:kern w:val="2"/>
          <w:sz w:val="21"/>
          <w:szCs w:val="22"/>
          <w:lang w:val="en-US"/>
        </w:rPr>
        <w:t>3GPP TS 24.368 [50]</w:t>
      </w:r>
      <w:r w:rsidRPr="00C94B2D">
        <w:rPr>
          <w:rFonts w:ascii="Calibri" w:eastAsia="PMingLiU" w:hAnsi="Calibri"/>
          <w:noProof/>
          <w:kern w:val="2"/>
          <w:sz w:val="21"/>
          <w:szCs w:val="22"/>
          <w:lang w:val="en-US"/>
        </w:rPr>
        <w:t xml:space="preserve"> or </w:t>
      </w:r>
      <w:r w:rsidRPr="00C94B2D">
        <w:rPr>
          <w:rFonts w:ascii="Calibri" w:eastAsia="PMingLiU" w:hAnsi="Calibri"/>
          <w:kern w:val="2"/>
          <w:sz w:val="21"/>
          <w:szCs w:val="22"/>
          <w:lang w:val="en-US"/>
        </w:rPr>
        <w:t>3GPP</w:t>
      </w:r>
      <w:r w:rsidRPr="00C94B2D">
        <w:rPr>
          <w:rFonts w:ascii="Calibri" w:eastAsia="PMingLiU" w:hAnsi="Calibri"/>
          <w:noProof/>
          <w:kern w:val="2"/>
          <w:sz w:val="21"/>
          <w:szCs w:val="22"/>
          <w:lang w:val="en-US"/>
        </w:rPr>
        <w:t> TS 31.102 [17]</w:t>
      </w:r>
      <w:r w:rsidRPr="00C94B2D">
        <w:rPr>
          <w:rFonts w:ascii="Calibri" w:eastAsia="PMingLiU" w:hAnsi="Calibri"/>
          <w:kern w:val="2"/>
          <w:sz w:val="21"/>
          <w:szCs w:val="22"/>
          <w:lang w:val="en-US"/>
        </w:rPr>
        <w:t>)</w:t>
      </w:r>
      <w:r w:rsidRPr="00C94B2D">
        <w:rPr>
          <w:rFonts w:ascii="Calibri" w:eastAsia="ＭＳ 明朝" w:hAnsi="Calibri"/>
          <w:kern w:val="2"/>
          <w:sz w:val="21"/>
          <w:szCs w:val="22"/>
          <w:lang w:val="en-US"/>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selects an NG-RAN cell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having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shall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w:t>
      </w:r>
      <w:r w:rsidRPr="00C94B2D">
        <w:rPr>
          <w:rFonts w:ascii="Calibri" w:eastAsia="PMingLiU" w:hAnsi="Calibri"/>
          <w:kern w:val="2"/>
          <w:sz w:val="21"/>
          <w:szCs w:val="22"/>
          <w:lang w:val="en-US" w:eastAsia="ko-KR"/>
        </w:rPr>
        <w:t>.</w:t>
      </w:r>
    </w:p>
    <w:p w14:paraId="259F7C4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other cases, it is up to the UE implementation when to enable the E-UTRA capability.</w:t>
      </w:r>
    </w:p>
    <w:p w14:paraId="726EE78F"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eastAsia="en-US"/>
        </w:rPr>
        <w:t>NOTE:</w:t>
      </w:r>
      <w:r w:rsidRPr="00C94B2D">
        <w:rPr>
          <w:rFonts w:ascii="Calibri" w:eastAsia="Malgun Gothic" w:hAnsi="Calibri"/>
          <w:kern w:val="2"/>
          <w:sz w:val="21"/>
          <w:szCs w:val="22"/>
          <w:lang w:val="en-US" w:eastAsia="zh-CN"/>
        </w:rPr>
        <w:tab/>
      </w:r>
      <w:r w:rsidRPr="00C94B2D">
        <w:rPr>
          <w:rFonts w:ascii="Calibri" w:eastAsia="Malgun Gothic" w:hAnsi="Calibri"/>
          <w:noProof/>
          <w:kern w:val="2"/>
          <w:sz w:val="21"/>
          <w:szCs w:val="22"/>
          <w:lang w:val="en-US"/>
        </w:rPr>
        <w:t xml:space="preserve">If </w:t>
      </w:r>
      <w:r w:rsidRPr="00C94B2D">
        <w:rPr>
          <w:rFonts w:ascii="Calibri" w:eastAsia="Malgun Gothic" w:hAnsi="Calibri"/>
          <w:kern w:val="2"/>
          <w:sz w:val="21"/>
          <w:szCs w:val="22"/>
          <w:lang w:val="en-US" w:eastAsia="ko-KR"/>
        </w:rPr>
        <w:t xml:space="preserve">the UE </w:t>
      </w:r>
      <w:r w:rsidRPr="00C94B2D">
        <w:rPr>
          <w:rFonts w:ascii="Calibri" w:eastAsia="Malgun Gothic" w:hAnsi="Calibri"/>
          <w:kern w:val="2"/>
          <w:sz w:val="21"/>
          <w:szCs w:val="22"/>
          <w:lang w:val="en-US"/>
        </w:rPr>
        <w:t>is not operati</w:t>
      </w:r>
      <w:r w:rsidRPr="00C94B2D">
        <w:rPr>
          <w:rFonts w:ascii="Calibri" w:eastAsia="Malgun Gothic" w:hAnsi="Calibri"/>
          <w:kern w:val="2"/>
          <w:sz w:val="21"/>
          <w:szCs w:val="22"/>
          <w:lang w:val="en-US" w:eastAsia="en-US"/>
        </w:rPr>
        <w:t>ng</w:t>
      </w:r>
      <w:r w:rsidRPr="00C94B2D">
        <w:rPr>
          <w:rFonts w:ascii="Calibri" w:eastAsia="Malgun Gothic" w:hAnsi="Calibri"/>
          <w:kern w:val="2"/>
          <w:sz w:val="21"/>
          <w:szCs w:val="22"/>
          <w:lang w:val="en-US"/>
        </w:rPr>
        <w:t xml:space="preserve"> in </w:t>
      </w:r>
      <w:r w:rsidRPr="00C94B2D">
        <w:rPr>
          <w:rFonts w:ascii="Calibri" w:eastAsia="Malgun Gothic" w:hAnsi="Calibri"/>
          <w:kern w:val="2"/>
          <w:sz w:val="21"/>
          <w:szCs w:val="22"/>
          <w:lang w:val="en-US" w:eastAsia="en-US"/>
        </w:rPr>
        <w:t xml:space="preserve">CS/PS mode </w:t>
      </w: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eastAsia="en-US"/>
        </w:rPr>
        <w:t xml:space="preserve"> operation</w:t>
      </w:r>
      <w:r w:rsidRPr="00C94B2D">
        <w:rPr>
          <w:rFonts w:ascii="Calibri" w:eastAsia="Malgun Gothic" w:hAnsi="Calibri"/>
          <w:kern w:val="2"/>
          <w:sz w:val="21"/>
          <w:szCs w:val="22"/>
          <w:lang w:val="en-US"/>
        </w:rPr>
        <w:t>, the value of the</w:t>
      </w:r>
      <w:r w:rsidRPr="00C94B2D">
        <w:rPr>
          <w:rFonts w:ascii="Calibri" w:eastAsia="Malgun Gothic" w:hAnsi="Calibri"/>
          <w:noProof/>
          <w:kern w:val="2"/>
          <w:sz w:val="21"/>
          <w:szCs w:val="22"/>
          <w:lang w:val="en-US"/>
        </w:rPr>
        <w:t xml:space="preserve"> timer for enabling E-UTRA</w:t>
      </w:r>
      <w:r w:rsidRPr="00C94B2D">
        <w:rPr>
          <w:rFonts w:ascii="Calibri" w:eastAsia="Malgun Gothic" w:hAnsi="Calibri"/>
          <w:noProof/>
          <w:kern w:val="2"/>
          <w:sz w:val="21"/>
          <w:szCs w:val="22"/>
          <w:lang w:val="en-US" w:eastAsia="en-US"/>
        </w:rPr>
        <w:t xml:space="preserve"> </w:t>
      </w:r>
      <w:r w:rsidRPr="00C94B2D">
        <w:rPr>
          <w:rFonts w:ascii="Calibri" w:eastAsia="Malgun Gothic" w:hAnsi="Calibri"/>
          <w:noProof/>
          <w:kern w:val="2"/>
          <w:sz w:val="21"/>
          <w:szCs w:val="22"/>
          <w:lang w:val="en-US"/>
        </w:rPr>
        <w:t xml:space="preserve">capability is recommended to be not larger than the </w:t>
      </w:r>
      <w:r w:rsidRPr="00C94B2D">
        <w:rPr>
          <w:rFonts w:ascii="Calibri" w:eastAsia="Malgun Gothic" w:hAnsi="Calibri"/>
          <w:noProof/>
          <w:kern w:val="2"/>
          <w:sz w:val="21"/>
          <w:szCs w:val="22"/>
          <w:lang w:val="en-US" w:eastAsia="en-US"/>
        </w:rPr>
        <w:t xml:space="preserve">default </w:t>
      </w:r>
      <w:r w:rsidRPr="00C94B2D">
        <w:rPr>
          <w:rFonts w:ascii="Calibri" w:eastAsia="Malgun Gothic" w:hAnsi="Calibri"/>
          <w:noProof/>
          <w:kern w:val="2"/>
          <w:sz w:val="21"/>
          <w:szCs w:val="22"/>
          <w:lang w:val="en-US"/>
        </w:rPr>
        <w:t xml:space="preserve">value </w:t>
      </w:r>
      <w:r w:rsidRPr="00C94B2D">
        <w:rPr>
          <w:rFonts w:ascii="Calibri" w:eastAsia="Malgun Gothic" w:hAnsi="Calibri"/>
          <w:noProof/>
          <w:kern w:val="2"/>
          <w:sz w:val="21"/>
          <w:szCs w:val="22"/>
          <w:lang w:val="en-US" w:eastAsia="en-US"/>
        </w:rPr>
        <w:t xml:space="preserve">of </w:t>
      </w:r>
      <w:r w:rsidRPr="00C94B2D">
        <w:rPr>
          <w:rFonts w:ascii="Calibri" w:eastAsia="Malgun Gothic" w:hAnsi="Calibri"/>
          <w:noProof/>
          <w:kern w:val="2"/>
          <w:sz w:val="21"/>
          <w:szCs w:val="22"/>
          <w:lang w:val="en-US"/>
        </w:rPr>
        <w:t>T3402</w:t>
      </w:r>
      <w:r w:rsidRPr="00C94B2D">
        <w:rPr>
          <w:rFonts w:ascii="Calibri" w:eastAsia="Malgun Gothic" w:hAnsi="Calibri"/>
          <w:kern w:val="2"/>
          <w:sz w:val="21"/>
          <w:szCs w:val="22"/>
          <w:lang w:val="en-US" w:eastAsia="en-US"/>
        </w:rPr>
        <w:t>.</w:t>
      </w:r>
    </w:p>
    <w:p w14:paraId="23B65542"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5.5.1.2.6]</w:t>
      </w:r>
    </w:p>
    <w:p w14:paraId="24F185A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following abnormal cases can be identified:</w:t>
      </w:r>
    </w:p>
    <w:p w14:paraId="60A0B50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104E90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c)</w:t>
      </w:r>
      <w:r w:rsidRPr="00C94B2D">
        <w:rPr>
          <w:rFonts w:ascii="Calibri" w:eastAsia="PMingLiU" w:hAnsi="Calibri"/>
          <w:kern w:val="2"/>
          <w:sz w:val="21"/>
          <w:szCs w:val="22"/>
          <w:lang w:val="en-US"/>
        </w:rPr>
        <w:tab/>
        <w:t>T3410 timeout</w:t>
      </w:r>
    </w:p>
    <w:p w14:paraId="3112598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ab/>
        <w:t xml:space="preserve">The UE shall abort the attach procedure. The NAS </w:t>
      </w:r>
      <w:proofErr w:type="spellStart"/>
      <w:r w:rsidRPr="00C94B2D">
        <w:rPr>
          <w:rFonts w:ascii="Calibri" w:eastAsia="PMingLiU" w:hAnsi="Calibri"/>
          <w:kern w:val="2"/>
          <w:sz w:val="21"/>
          <w:szCs w:val="22"/>
          <w:lang w:val="en-US"/>
        </w:rPr>
        <w:t>signalling</w:t>
      </w:r>
      <w:proofErr w:type="spellEnd"/>
      <w:r w:rsidRPr="00C94B2D">
        <w:rPr>
          <w:rFonts w:ascii="Calibri" w:eastAsia="PMingLiU" w:hAnsi="Calibri"/>
          <w:kern w:val="2"/>
          <w:sz w:val="21"/>
          <w:szCs w:val="22"/>
          <w:lang w:val="en-US"/>
        </w:rPr>
        <w:t xml:space="preserve"> connection, if any, shall be released locally.</w:t>
      </w:r>
    </w:p>
    <w:p w14:paraId="2802625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eastAsia="zh-CN"/>
        </w:rPr>
        <w:t>NOTE 2:</w:t>
      </w:r>
      <w:r w:rsidRPr="00C94B2D">
        <w:rPr>
          <w:rFonts w:ascii="Calibri" w:eastAsia="PMingLiU" w:hAnsi="Calibri"/>
          <w:kern w:val="2"/>
          <w:sz w:val="21"/>
          <w:szCs w:val="22"/>
          <w:lang w:val="en-US" w:eastAsia="zh-CN"/>
        </w:rPr>
        <w:tab/>
        <w:t xml:space="preserve">The NAS </w:t>
      </w:r>
      <w:proofErr w:type="spellStart"/>
      <w:r w:rsidRPr="00C94B2D">
        <w:rPr>
          <w:rFonts w:ascii="Calibri" w:eastAsia="PMingLiU" w:hAnsi="Calibri"/>
          <w:kern w:val="2"/>
          <w:sz w:val="21"/>
          <w:szCs w:val="22"/>
          <w:lang w:val="en-US" w:eastAsia="zh-CN"/>
        </w:rPr>
        <w:t>signalling</w:t>
      </w:r>
      <w:proofErr w:type="spellEnd"/>
      <w:r w:rsidRPr="00C94B2D">
        <w:rPr>
          <w:rFonts w:ascii="Calibri" w:eastAsia="PMingLiU" w:hAnsi="Calibri"/>
          <w:kern w:val="2"/>
          <w:sz w:val="21"/>
          <w:szCs w:val="22"/>
          <w:lang w:val="en-US" w:eastAsia="zh-CN"/>
        </w:rPr>
        <w:t xml:space="preserve"> connection can also be released i</w:t>
      </w:r>
      <w:r w:rsidRPr="00C94B2D">
        <w:rPr>
          <w:rFonts w:ascii="Calibri" w:eastAsia="PMingLiU" w:hAnsi="Calibri"/>
          <w:kern w:val="2"/>
          <w:sz w:val="21"/>
          <w:szCs w:val="22"/>
          <w:lang w:val="en-US"/>
        </w:rPr>
        <w:t>f the UE deems that the network has failed the authentication check</w:t>
      </w:r>
      <w:r w:rsidRPr="00C94B2D">
        <w:rPr>
          <w:rFonts w:ascii="Calibri" w:eastAsia="PMingLiU" w:hAnsi="Calibri"/>
          <w:kern w:val="2"/>
          <w:sz w:val="21"/>
          <w:szCs w:val="22"/>
          <w:lang w:val="en-US" w:eastAsia="zh-CN"/>
        </w:rPr>
        <w:t xml:space="preserve"> as specified in clause 5.4.2.7.</w:t>
      </w:r>
    </w:p>
    <w:p w14:paraId="7E83A7E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ab/>
        <w:t>The UE shall proceed as described below.</w:t>
      </w:r>
    </w:p>
    <w:p w14:paraId="1BCE26C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4EB1BD76"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the cases b, c, d, l, la and m:</w:t>
      </w:r>
    </w:p>
    <w:p w14:paraId="13BE41AB"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Timer T34</w:t>
      </w:r>
      <w:r w:rsidRPr="00C94B2D">
        <w:rPr>
          <w:rFonts w:ascii="Calibri" w:eastAsia="PMingLiU" w:hAnsi="Calibri"/>
          <w:kern w:val="2"/>
          <w:sz w:val="21"/>
          <w:szCs w:val="22"/>
          <w:lang w:val="en-US" w:eastAsia="zh-CN"/>
        </w:rPr>
        <w:t>1</w:t>
      </w:r>
      <w:r w:rsidRPr="00C94B2D">
        <w:rPr>
          <w:rFonts w:ascii="Calibri" w:eastAsia="PMingLiU" w:hAnsi="Calibri"/>
          <w:kern w:val="2"/>
          <w:sz w:val="21"/>
          <w:szCs w:val="22"/>
          <w:lang w:val="en-US"/>
        </w:rPr>
        <w:t>0 shall be stopped if still running.</w:t>
      </w:r>
    </w:p>
    <w:p w14:paraId="04EA02E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ignored, if the attach request is neither for emergency bearer services nor for initiating a PDN connection for emergency bearer services </w:t>
      </w:r>
      <w:r w:rsidRPr="00C94B2D">
        <w:rPr>
          <w:rFonts w:ascii="Calibri" w:eastAsia="PMingLiU" w:hAnsi="Calibri"/>
          <w:kern w:val="2"/>
          <w:sz w:val="21"/>
          <w:szCs w:val="22"/>
          <w:lang w:val="en-US" w:eastAsia="zh-CN"/>
        </w:rPr>
        <w:lastRenderedPageBreak/>
        <w:t>with attach type not set to "EPS emergency attach", t</w:t>
      </w:r>
      <w:r w:rsidRPr="00C94B2D">
        <w:rPr>
          <w:rFonts w:ascii="Calibri" w:eastAsia="PMingLiU" w:hAnsi="Calibri"/>
          <w:kern w:val="2"/>
          <w:sz w:val="21"/>
          <w:szCs w:val="22"/>
          <w:lang w:val="en-US"/>
        </w:rPr>
        <w:t>he attach attempt counter shall be incremented, unless it was already set to 5.</w:t>
      </w:r>
    </w:p>
    <w:p w14:paraId="207D4FB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less than 5:</w:t>
      </w:r>
    </w:p>
    <w:p w14:paraId="0267575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for the cases l, la and m, the attach procedure is started, if still necessary, when timer T3346 expires or is </w:t>
      </w:r>
      <w:proofErr w:type="gramStart"/>
      <w:r w:rsidRPr="00C94B2D">
        <w:rPr>
          <w:rFonts w:ascii="Calibri" w:eastAsia="PMingLiU" w:hAnsi="Calibri"/>
          <w:kern w:val="2"/>
          <w:sz w:val="21"/>
          <w:szCs w:val="22"/>
          <w:lang w:val="en-US"/>
        </w:rPr>
        <w:t>stopped;</w:t>
      </w:r>
      <w:proofErr w:type="gramEnd"/>
    </w:p>
    <w:p w14:paraId="518DE810"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w:t>
      </w:r>
      <w:r w:rsidRPr="00C94B2D">
        <w:rPr>
          <w:rFonts w:ascii="Calibri" w:eastAsia="PMingLiU" w:hAnsi="Calibri"/>
          <w:kern w:val="2"/>
          <w:sz w:val="21"/>
          <w:szCs w:val="22"/>
          <w:lang w:val="en-US"/>
        </w:rPr>
        <w:t xml:space="preserve">, </w:t>
      </w:r>
      <w:r w:rsidRPr="00C94B2D">
        <w:rPr>
          <w:rFonts w:ascii="Calibri" w:eastAsia="PMingLiU" w:hAnsi="Calibri"/>
          <w:kern w:val="2"/>
          <w:sz w:val="21"/>
          <w:szCs w:val="22"/>
          <w:lang w:val="en-US" w:eastAsia="zh-CN"/>
        </w:rPr>
        <w:t xml:space="preserve">if the attach request is neither for emergency bearer services nor for initiating a PDN connection for emergency bearer services with attach type not set to "EPS emergency attach", </w:t>
      </w:r>
      <w:r w:rsidRPr="00C94B2D">
        <w:rPr>
          <w:rFonts w:ascii="Calibri" w:eastAsia="PMingLiU" w:hAnsi="Calibri"/>
          <w:kern w:val="2"/>
          <w:sz w:val="21"/>
          <w:szCs w:val="22"/>
          <w:lang w:val="en-US"/>
        </w:rPr>
        <w:t>timer T3411 is started and the state is changed to EMM-DEREGISTERED.ATTEMPTING-TO-ATTACH. When timer T3411 expires the attach procedure shall be restarted, if still required by ESM sublayer.</w:t>
      </w:r>
    </w:p>
    <w:p w14:paraId="4C0C90A5"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equal to 5:</w:t>
      </w:r>
    </w:p>
    <w:p w14:paraId="1915EAD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SimSun" w:hAnsi="Calibri"/>
          <w:noProof/>
          <w:kern w:val="2"/>
          <w:sz w:val="21"/>
          <w:szCs w:val="22"/>
          <w:lang w:val="en-US" w:eastAsia="zh-CN"/>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8DE752B"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r>
      <w:r w:rsidRPr="00C94B2D">
        <w:rPr>
          <w:rFonts w:ascii="Calibri" w:eastAsia="PMingLiU" w:hAnsi="Calibri"/>
          <w:kern w:val="2"/>
          <w:sz w:val="21"/>
          <w:szCs w:val="22"/>
          <w:lang w:val="en-US"/>
        </w:rPr>
        <w:t xml:space="preserve">if A/Gb mode, </w:t>
      </w:r>
      <w:proofErr w:type="spellStart"/>
      <w:r w:rsidRPr="00C94B2D">
        <w:rPr>
          <w:rFonts w:ascii="Calibri" w:eastAsia="PMingLiU" w:hAnsi="Calibri"/>
          <w:kern w:val="2"/>
          <w:sz w:val="21"/>
          <w:szCs w:val="22"/>
          <w:lang w:val="en-US"/>
        </w:rPr>
        <w:t>Iu</w:t>
      </w:r>
      <w:proofErr w:type="spellEnd"/>
      <w:r w:rsidRPr="00C94B2D">
        <w:rPr>
          <w:rFonts w:ascii="Calibri" w:eastAsia="PMingLiU" w:hAnsi="Calibri"/>
          <w:kern w:val="2"/>
          <w:sz w:val="21"/>
          <w:szCs w:val="22"/>
          <w:lang w:val="en-US"/>
        </w:rPr>
        <w:t xml:space="preserve"> mode or N1 mode is supported by the UE</w:t>
      </w:r>
      <w:r w:rsidRPr="00C94B2D">
        <w:rPr>
          <w:rFonts w:ascii="Calibri" w:eastAsia="SimSun" w:hAnsi="Calibri"/>
          <w:kern w:val="2"/>
          <w:sz w:val="21"/>
          <w:szCs w:val="22"/>
          <w:lang w:val="en-US" w:eastAsia="zh-CN"/>
        </w:rPr>
        <w:t>:</w:t>
      </w:r>
    </w:p>
    <w:p w14:paraId="0941EEA2"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 xml:space="preserve">if A/Gb mode or Iu mode is supported by the UE, </w:t>
      </w:r>
      <w:r w:rsidRPr="00C94B2D">
        <w:rPr>
          <w:rFonts w:ascii="Calibri" w:eastAsia="PMingLiU" w:hAnsi="Calibri"/>
          <w:kern w:val="2"/>
          <w:sz w:val="21"/>
          <w:szCs w:val="22"/>
          <w:lang w:val="en-US"/>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C94B2D">
        <w:rPr>
          <w:rFonts w:ascii="Calibri" w:eastAsia="PMingLiU" w:hAnsi="Calibri"/>
          <w:kern w:val="2"/>
          <w:sz w:val="21"/>
          <w:szCs w:val="22"/>
          <w:lang w:val="en-US"/>
        </w:rPr>
        <w:t>fails</w:t>
      </w:r>
      <w:proofErr w:type="gramEnd"/>
      <w:r w:rsidRPr="00C94B2D">
        <w:rPr>
          <w:rFonts w:ascii="Calibri" w:eastAsia="PMingLiU" w:hAnsi="Calibri"/>
          <w:kern w:val="2"/>
          <w:sz w:val="21"/>
          <w:szCs w:val="22"/>
          <w:lang w:val="en-US"/>
        </w:rPr>
        <w:t xml:space="preserve"> and the attach attempt counter is equal to 5;</w:t>
      </w:r>
    </w:p>
    <w:p w14:paraId="416C61A4"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if the UE is operating in single-registration mode, the UE shall in addition handle the 5GMM parameters 5GMM state, 5GS update status, 5G-GUTI, last visited registered TAI, TAI list and </w:t>
      </w:r>
      <w:proofErr w:type="spellStart"/>
      <w:r w:rsidRPr="00C94B2D">
        <w:rPr>
          <w:rFonts w:ascii="Calibri" w:eastAsia="PMingLiU" w:hAnsi="Calibri"/>
          <w:kern w:val="2"/>
          <w:sz w:val="21"/>
          <w:szCs w:val="22"/>
          <w:lang w:val="en-US"/>
        </w:rPr>
        <w:t>ngKSI</w:t>
      </w:r>
      <w:proofErr w:type="spellEnd"/>
      <w:r w:rsidRPr="00C94B2D">
        <w:rPr>
          <w:rFonts w:ascii="Calibri" w:eastAsia="PMingLiU" w:hAnsi="Calibri"/>
          <w:kern w:val="2"/>
          <w:sz w:val="21"/>
          <w:szCs w:val="22"/>
          <w:lang w:val="en-US"/>
        </w:rPr>
        <w:t xml:space="preserve"> as specified in 3GPP TS 24.501 [54] for the abnormal case when an initial registration procedure performed over 3GPP access fails and the registration attempt counter is equal to 5; and</w:t>
      </w:r>
    </w:p>
    <w:p w14:paraId="75EAB188"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 xml:space="preserve">the UE shall attempt to </w:t>
      </w:r>
      <w:r w:rsidRPr="00C94B2D">
        <w:rPr>
          <w:rFonts w:ascii="Calibri" w:eastAsia="PMingLiU" w:hAnsi="Calibri"/>
          <w:kern w:val="2"/>
          <w:sz w:val="21"/>
          <w:szCs w:val="22"/>
          <w:lang w:val="en-US"/>
        </w:rPr>
        <w:t xml:space="preserve">select GERAN, UTRAN or NG-RAN radio access technology and proceed with appropriate </w:t>
      </w:r>
      <w:r w:rsidRPr="00C94B2D">
        <w:rPr>
          <w:rFonts w:ascii="Calibri" w:eastAsia="PMingLiU" w:hAnsi="Calibri"/>
          <w:kern w:val="2"/>
          <w:sz w:val="21"/>
          <w:szCs w:val="22"/>
          <w:lang w:val="en-US"/>
        </w:rPr>
        <w:lastRenderedPageBreak/>
        <w:t>GMM or 5GMM specific procedures.</w:t>
      </w:r>
      <w:r w:rsidRPr="00C94B2D">
        <w:rPr>
          <w:rFonts w:ascii="Calibri" w:eastAsia="PMingLiU" w:hAnsi="Calibri"/>
          <w:kern w:val="2"/>
          <w:sz w:val="21"/>
          <w:szCs w:val="22"/>
          <w:lang w:val="en-US" w:eastAsia="zh-CN"/>
        </w:rPr>
        <w:t xml:space="preserve"> Additionally</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eastAsia="zh-CN"/>
        </w:rPr>
        <w:t xml:space="preserve"> </w:t>
      </w:r>
      <w:r w:rsidRPr="00C94B2D">
        <w:rPr>
          <w:rFonts w:ascii="Calibri" w:eastAsia="PMingLiU" w:hAnsi="Calibri"/>
          <w:kern w:val="2"/>
          <w:sz w:val="21"/>
          <w:szCs w:val="22"/>
          <w:lang w:val="en-US"/>
        </w:rPr>
        <w:t xml:space="preserve">if the UE selects GERAN or UTRAN radio access technology, </w:t>
      </w:r>
      <w:r w:rsidRPr="00C94B2D">
        <w:rPr>
          <w:rFonts w:ascii="Calibri" w:eastAsia="PMingLiU" w:hAnsi="Calibri"/>
          <w:kern w:val="2"/>
          <w:sz w:val="21"/>
          <w:szCs w:val="22"/>
          <w:lang w:val="en-US" w:eastAsia="zh-CN"/>
        </w:rPr>
        <w:t>the UE</w:t>
      </w:r>
      <w:r w:rsidRPr="00C94B2D">
        <w:rPr>
          <w:rFonts w:ascii="Calibri" w:eastAsia="PMingLiU" w:hAnsi="Calibri"/>
          <w:kern w:val="2"/>
          <w:sz w:val="21"/>
          <w:szCs w:val="22"/>
          <w:lang w:val="en-US"/>
        </w:rPr>
        <w:t xml:space="preserve"> may</w:t>
      </w:r>
      <w:r w:rsidRPr="00C94B2D">
        <w:rPr>
          <w:rFonts w:ascii="Calibri" w:eastAsia="PMingLiU" w:hAnsi="Calibri"/>
          <w:kern w:val="2"/>
          <w:sz w:val="21"/>
          <w:szCs w:val="22"/>
          <w:lang w:val="en-US" w:eastAsia="zh-CN"/>
        </w:rPr>
        <w:t xml:space="preserve"> disable the E-UTRA capability as specified in clause 4.5.</w:t>
      </w:r>
      <w:r w:rsidRPr="00C94B2D">
        <w:rPr>
          <w:rFonts w:ascii="Calibri" w:eastAsia="PMingLiU" w:hAnsi="Calibri"/>
          <w:noProof/>
          <w:kern w:val="2"/>
          <w:sz w:val="21"/>
          <w:szCs w:val="22"/>
          <w:lang w:val="en-US"/>
        </w:rPr>
        <w:t xml:space="preserve"> I</w:t>
      </w:r>
      <w:r w:rsidRPr="00C94B2D">
        <w:rPr>
          <w:rFonts w:ascii="Calibri" w:eastAsia="PMingLiU" w:hAnsi="Calibri"/>
          <w:kern w:val="2"/>
          <w:sz w:val="21"/>
          <w:szCs w:val="22"/>
          <w:lang w:val="en-US"/>
        </w:rPr>
        <w:t xml:space="preserve">f </w:t>
      </w:r>
      <w:r w:rsidRPr="00C94B2D">
        <w:rPr>
          <w:rFonts w:ascii="Calibri" w:eastAsia="ＭＳ 明朝" w:hAnsi="Calibri"/>
          <w:kern w:val="2"/>
          <w:sz w:val="21"/>
          <w:szCs w:val="22"/>
          <w:lang w:val="en-US"/>
        </w:rPr>
        <w:t xml:space="preserve">No E-UTRA Disabling In 5GS is enabled at the UE </w:t>
      </w:r>
      <w:r w:rsidRPr="00C94B2D">
        <w:rPr>
          <w:rFonts w:ascii="Calibri" w:eastAsia="PMingLiU" w:hAnsi="Calibri"/>
          <w:noProof/>
          <w:kern w:val="2"/>
          <w:sz w:val="21"/>
          <w:szCs w:val="22"/>
          <w:lang w:val="en-US"/>
        </w:rPr>
        <w:t>(</w:t>
      </w:r>
      <w:r w:rsidRPr="00C94B2D">
        <w:rPr>
          <w:rFonts w:ascii="Calibri" w:eastAsia="ＭＳ 明朝" w:hAnsi="Calibri"/>
          <w:kern w:val="2"/>
          <w:sz w:val="21"/>
          <w:szCs w:val="22"/>
          <w:lang w:val="en-US"/>
        </w:rPr>
        <w:t xml:space="preserve">see </w:t>
      </w:r>
      <w:r w:rsidRPr="00C94B2D">
        <w:rPr>
          <w:rFonts w:ascii="Calibri" w:eastAsia="PMingLiU" w:hAnsi="Calibri"/>
          <w:noProof/>
          <w:kern w:val="2"/>
          <w:sz w:val="21"/>
          <w:szCs w:val="22"/>
          <w:lang w:val="en-US"/>
        </w:rPr>
        <w:t xml:space="preserve">3GPP TS 24.368 [50] or 3GPP TS 31.102 [17]) and </w:t>
      </w:r>
      <w:r w:rsidRPr="00C94B2D">
        <w:rPr>
          <w:rFonts w:ascii="Calibri" w:eastAsia="PMingLiU" w:hAnsi="Calibri"/>
          <w:kern w:val="2"/>
          <w:sz w:val="21"/>
          <w:szCs w:val="22"/>
          <w:lang w:val="en-US"/>
        </w:rPr>
        <w:t>the UE selects NG-RAN radio access technology, it shall not disable the E-UTRA capability; otherwise, the UE may disable the E-UTRA capability as specified in clause</w:t>
      </w:r>
      <w:r w:rsidRPr="00C94B2D">
        <w:rPr>
          <w:rFonts w:ascii="Calibri" w:eastAsia="PMingLiU" w:hAnsi="Calibri"/>
          <w:kern w:val="2"/>
          <w:sz w:val="21"/>
          <w:szCs w:val="22"/>
          <w:lang w:val="en-US" w:eastAsia="zh-CN"/>
        </w:rPr>
        <w:t> </w:t>
      </w:r>
      <w:r w:rsidRPr="00C94B2D">
        <w:rPr>
          <w:rFonts w:ascii="Calibri" w:eastAsia="PMingLiU" w:hAnsi="Calibri"/>
          <w:kern w:val="2"/>
          <w:sz w:val="21"/>
          <w:szCs w:val="22"/>
          <w:lang w:val="en-US"/>
        </w:rPr>
        <w:t>4.5.</w:t>
      </w:r>
    </w:p>
    <w:p w14:paraId="47A9B04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NOTE</w:t>
      </w:r>
      <w:r w:rsidRPr="00C94B2D">
        <w:rPr>
          <w:rFonts w:ascii="Calibri" w:eastAsia="PMingLiU" w:hAnsi="Calibri"/>
          <w:kern w:val="2"/>
          <w:sz w:val="21"/>
          <w:szCs w:val="22"/>
          <w:lang w:val="en-US" w:eastAsia="zh-CN"/>
        </w:rPr>
        <w:t> 5</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Whether the </w:t>
      </w:r>
      <w:r w:rsidRPr="00C94B2D">
        <w:rPr>
          <w:rFonts w:ascii="Calibri" w:eastAsia="PMingLiU" w:hAnsi="Calibri"/>
          <w:noProof/>
          <w:kern w:val="2"/>
          <w:sz w:val="21"/>
          <w:szCs w:val="22"/>
          <w:lang w:val="en-US"/>
        </w:rPr>
        <w:t xml:space="preserve">UE requests RRC to treat the active E-UTRA cell as barred (see 3GPP TS 36.304 [21]) </w:t>
      </w:r>
      <w:r w:rsidRPr="00C94B2D">
        <w:rPr>
          <w:rFonts w:ascii="Calibri" w:eastAsia="PMingLiU" w:hAnsi="Calibri"/>
          <w:kern w:val="2"/>
          <w:sz w:val="21"/>
          <w:szCs w:val="22"/>
          <w:lang w:val="en-US" w:eastAsia="zh-CN"/>
        </w:rPr>
        <w:t>is left to the UE implementation.</w:t>
      </w:r>
    </w:p>
    <w:p w14:paraId="53DBA59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23.502, clause 4.13.6.1]</w:t>
      </w:r>
    </w:p>
    <w:p w14:paraId="2C6BCAD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Figure 4.13.6.1-1 describes the EPS fallback procedure for IMS voice.</w:t>
      </w:r>
    </w:p>
    <w:p w14:paraId="3E50D30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p>
    <w:p w14:paraId="3DBB726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object w:dxaOrig="8070" w:dyaOrig="5910" w14:anchorId="0A15B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95.5pt" o:ole="">
            <v:imagedata r:id="rId15" o:title=""/>
          </v:shape>
          <o:OLEObject Type="Embed" ProgID="Word.Picture.8" ShapeID="_x0000_i1025" DrawAspect="Content" ObjectID="_1769941316" r:id="rId16"/>
        </w:object>
      </w:r>
    </w:p>
    <w:p w14:paraId="5B1FC2BC" w14:textId="77777777" w:rsidR="00C94B2D" w:rsidRPr="00C94B2D" w:rsidRDefault="00C94B2D" w:rsidP="00C94B2D">
      <w:pPr>
        <w:keepLines/>
        <w:widowControl w:val="0"/>
        <w:overflowPunct/>
        <w:autoSpaceDE/>
        <w:autoSpaceDN/>
        <w:adjustRightInd/>
        <w:spacing w:after="24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Figure 4.13.6.1-1: EPS Fallback for IMS voice</w:t>
      </w:r>
    </w:p>
    <w:p w14:paraId="6C7E9BC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rPr>
        <w:tab/>
        <w:t xml:space="preserve">UE camps on NG-RAN in the 5GS and an MO or MT IMS voice </w:t>
      </w:r>
      <w:r w:rsidRPr="00C94B2D">
        <w:rPr>
          <w:rFonts w:ascii="Calibri" w:eastAsia="Malgun Gothic" w:hAnsi="Calibri"/>
          <w:kern w:val="2"/>
          <w:sz w:val="21"/>
          <w:szCs w:val="22"/>
          <w:lang w:val="en-US"/>
        </w:rPr>
        <w:lastRenderedPageBreak/>
        <w:t>session establishment has been initiated.</w:t>
      </w:r>
    </w:p>
    <w:p w14:paraId="502B40A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w:t>
      </w:r>
      <w:r w:rsidRPr="00C94B2D">
        <w:rPr>
          <w:rFonts w:ascii="Calibri" w:eastAsia="Malgun Gothic" w:hAnsi="Calibri"/>
          <w:kern w:val="2"/>
          <w:sz w:val="21"/>
          <w:szCs w:val="22"/>
          <w:lang w:val="en-US"/>
        </w:rPr>
        <w:tab/>
        <w:t>Network initiated PDU Session modification to setup QoS flow for voice reaches the NG-RAN (see N2 PDU Session Request in clause 4.3.3).</w:t>
      </w:r>
    </w:p>
    <w:p w14:paraId="265CA11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w:t>
      </w:r>
      <w:r w:rsidRPr="00C94B2D">
        <w:rPr>
          <w:rFonts w:ascii="Calibri" w:eastAsia="Malgun Gothic" w:hAnsi="Calibri"/>
          <w:kern w:val="2"/>
          <w:sz w:val="21"/>
          <w:szCs w:val="22"/>
          <w:lang w:val="en-US"/>
        </w:rPr>
        <w:tab/>
        <w: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t>
      </w:r>
    </w:p>
    <w:p w14:paraId="4A9C8E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NG-RAN may initiate measurement report solicitation from the UE including E-UTRAN as target.</w:t>
      </w:r>
    </w:p>
    <w:p w14:paraId="7325D95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C94B2D">
        <w:rPr>
          <w:rFonts w:ascii="Calibri" w:eastAsia="Malgun Gothic" w:hAnsi="Calibri"/>
          <w:kern w:val="2"/>
          <w:sz w:val="21"/>
          <w:szCs w:val="22"/>
          <w:lang w:val="en-US"/>
        </w:rPr>
        <w:t>e.g.</w:t>
      </w:r>
      <w:proofErr w:type="gramEnd"/>
      <w:r w:rsidRPr="00C94B2D">
        <w:rPr>
          <w:rFonts w:ascii="Calibri" w:eastAsia="Malgun Gothic" w:hAnsi="Calibri"/>
          <w:kern w:val="2"/>
          <w:sz w:val="21"/>
          <w:szCs w:val="22"/>
          <w:lang w:val="en-US"/>
        </w:rPr>
        <w:t xml:space="preserve"> based on N26 availability and other criteria).</w:t>
      </w:r>
    </w:p>
    <w:p w14:paraId="0E0F0A1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4.</w:t>
      </w:r>
      <w:r w:rsidRPr="00C94B2D">
        <w:rPr>
          <w:rFonts w:ascii="Calibri" w:eastAsia="Malgun Gothic" w:hAnsi="Calibri"/>
          <w:kern w:val="2"/>
          <w:sz w:val="21"/>
          <w:szCs w:val="22"/>
          <w:lang w:val="en-US"/>
        </w:rPr>
        <w:tab/>
        <w: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p>
    <w:p w14:paraId="7202CC0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5.</w:t>
      </w:r>
      <w:r w:rsidRPr="00C94B2D">
        <w:rPr>
          <w:rFonts w:ascii="Calibri" w:eastAsia="Malgun Gothic" w:hAnsi="Calibri"/>
          <w:kern w:val="2"/>
          <w:sz w:val="21"/>
          <w:szCs w:val="22"/>
          <w:lang w:val="en-US"/>
        </w:rPr>
        <w:tab/>
        <w:t xml:space="preserve">NG-RAN initiates either handover (see clause 4.11.1.2.1), or AN Release via inter-system redirection to EPS (see clause 4.2.6 and clause </w:t>
      </w:r>
      <w:r w:rsidRPr="00C94B2D">
        <w:rPr>
          <w:rFonts w:ascii="Calibri" w:eastAsia="Malgun Gothic" w:hAnsi="Calibri"/>
          <w:kern w:val="2"/>
          <w:sz w:val="21"/>
          <w:szCs w:val="22"/>
          <w:lang w:val="en-US" w:eastAsia="zh-CN"/>
        </w:rPr>
        <w:t>4.11.1.3.2</w:t>
      </w:r>
      <w:r w:rsidRPr="00C94B2D">
        <w:rPr>
          <w:rFonts w:ascii="Calibri" w:eastAsia="Malgun Gothic" w:hAnsi="Calibri"/>
          <w:kern w:val="2"/>
          <w:sz w:val="21"/>
          <w:szCs w:val="22"/>
          <w:lang w:val="en-US"/>
        </w:rPr>
        <w:t xml:space="preserve">), </w:t>
      </w:r>
      <w:proofErr w:type="gramStart"/>
      <w:r w:rsidRPr="00C94B2D">
        <w:rPr>
          <w:rFonts w:ascii="Calibri" w:eastAsia="Malgun Gothic" w:hAnsi="Calibri"/>
          <w:kern w:val="2"/>
          <w:sz w:val="21"/>
          <w:szCs w:val="22"/>
          <w:lang w:val="en-US"/>
        </w:rPr>
        <w:t>taking into account</w:t>
      </w:r>
      <w:proofErr w:type="gramEnd"/>
      <w:r w:rsidRPr="00C94B2D">
        <w:rPr>
          <w:rFonts w:ascii="Calibri" w:eastAsia="Malgun Gothic" w:hAnsi="Calibri"/>
          <w:kern w:val="2"/>
          <w:sz w:val="21"/>
          <w:szCs w:val="22"/>
          <w:lang w:val="en-US"/>
        </w:rPr>
        <w:t xml:space="preserve"> UE capabilities. The SMF+PGW-C reports change of the RAT type if subscribed by PCF as specified in clause 4.11.1.2.1, or clause 4.11.1.3.2.6.</w:t>
      </w:r>
      <w:r w:rsidRPr="00C94B2D">
        <w:rPr>
          <w:rFonts w:ascii="Calibri" w:eastAsia="Malgun Gothic" w:hAnsi="Calibri"/>
          <w:kern w:val="2"/>
          <w:sz w:val="21"/>
          <w:szCs w:val="22"/>
          <w:lang w:val="en-US"/>
        </w:rPr>
        <w:tab/>
        <w:t xml:space="preserve">When the UE is connected to EPS, either 6a or 6b is </w:t>
      </w:r>
      <w:proofErr w:type="gramStart"/>
      <w:r w:rsidRPr="00C94B2D">
        <w:rPr>
          <w:rFonts w:ascii="Calibri" w:eastAsia="Malgun Gothic" w:hAnsi="Calibri"/>
          <w:kern w:val="2"/>
          <w:sz w:val="21"/>
          <w:szCs w:val="22"/>
          <w:lang w:val="en-US"/>
        </w:rPr>
        <w:t>executed</w:t>
      </w:r>
      <w:proofErr w:type="gramEnd"/>
    </w:p>
    <w:p w14:paraId="705A00C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6a.</w:t>
      </w:r>
      <w:r w:rsidRPr="00C94B2D">
        <w:rPr>
          <w:rFonts w:ascii="Calibri" w:eastAsia="Malgun Gothic" w:hAnsi="Calibri"/>
          <w:kern w:val="2"/>
          <w:sz w:val="21"/>
          <w:szCs w:val="22"/>
          <w:lang w:val="en-US"/>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47DDDE2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6b.</w:t>
      </w:r>
      <w:r w:rsidRPr="00C94B2D">
        <w:rPr>
          <w:rFonts w:ascii="Calibri" w:eastAsia="Malgun Gothic" w:hAnsi="Calibri"/>
          <w:kern w:val="2"/>
          <w:sz w:val="21"/>
          <w:szCs w:val="22"/>
          <w:lang w:val="en-US"/>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59FD5E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7FDEF6E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7.</w:t>
      </w:r>
      <w:r w:rsidRPr="00C94B2D">
        <w:rPr>
          <w:rFonts w:ascii="Calibri" w:eastAsia="Malgun Gothic" w:hAnsi="Calibri"/>
          <w:kern w:val="2"/>
          <w:sz w:val="21"/>
          <w:szCs w:val="22"/>
          <w:lang w:val="en-US"/>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27B30E4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 xml:space="preserve">The IMS </w:t>
      </w:r>
      <w:proofErr w:type="spellStart"/>
      <w:r w:rsidRPr="00C94B2D">
        <w:rPr>
          <w:rFonts w:ascii="Calibri" w:eastAsia="Malgun Gothic" w:hAnsi="Calibri"/>
          <w:kern w:val="2"/>
          <w:sz w:val="21"/>
          <w:szCs w:val="22"/>
          <w:lang w:val="en-US" w:eastAsia="en-US"/>
        </w:rPr>
        <w:t>signalling</w:t>
      </w:r>
      <w:proofErr w:type="spellEnd"/>
      <w:r w:rsidRPr="00C94B2D">
        <w:rPr>
          <w:rFonts w:ascii="Calibri" w:eastAsia="Malgun Gothic" w:hAnsi="Calibri"/>
          <w:kern w:val="2"/>
          <w:sz w:val="21"/>
          <w:szCs w:val="22"/>
          <w:lang w:val="en-US" w:eastAsia="en-US"/>
        </w:rPr>
        <w:t xml:space="preserve"> related to IMS voice call establishment continues after step 1 as specified in the TS 23.228 [55].</w:t>
      </w:r>
    </w:p>
    <w:p w14:paraId="1B36A3B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At least for the duration of the voice call in EPS the E-UTRAN is configured to not trigger any handover to 5GS.</w:t>
      </w:r>
    </w:p>
    <w:p w14:paraId="1A335DA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38.331, clause 5.3.8.3]</w:t>
      </w:r>
    </w:p>
    <w:p w14:paraId="3F9B9B2B"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The UE shall:</w:t>
      </w:r>
    </w:p>
    <w:p w14:paraId="4F9C848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delay the following actions defined in this clause 60 </w:t>
      </w:r>
      <w:proofErr w:type="spellStart"/>
      <w:r w:rsidRPr="00C94B2D">
        <w:rPr>
          <w:rFonts w:ascii="Calibri" w:eastAsia="Malgun Gothic" w:hAnsi="Calibri"/>
          <w:kern w:val="2"/>
          <w:sz w:val="21"/>
          <w:szCs w:val="22"/>
          <w:lang w:val="en-US"/>
        </w:rPr>
        <w:t>ms</w:t>
      </w:r>
      <w:proofErr w:type="spellEnd"/>
      <w:r w:rsidRPr="00C94B2D">
        <w:rPr>
          <w:rFonts w:ascii="Calibri" w:eastAsia="Malgun Gothic" w:hAnsi="Calibri"/>
          <w:kern w:val="2"/>
          <w:sz w:val="21"/>
          <w:szCs w:val="22"/>
          <w:lang w:val="en-US"/>
        </w:rPr>
        <w:t xml:space="preserve"> from the moment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was received or optionally when lower layers indicate that the receipt of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has been successfully acknowledged, whichever is </w:t>
      </w:r>
      <w:proofErr w:type="gramStart"/>
      <w:r w:rsidRPr="00C94B2D">
        <w:rPr>
          <w:rFonts w:ascii="Calibri" w:eastAsia="Malgun Gothic" w:hAnsi="Calibri"/>
          <w:kern w:val="2"/>
          <w:sz w:val="21"/>
          <w:szCs w:val="22"/>
          <w:lang w:val="en-US"/>
        </w:rPr>
        <w:t>earlier;</w:t>
      </w:r>
      <w:proofErr w:type="gramEnd"/>
    </w:p>
    <w:p w14:paraId="4294386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zh-CN"/>
        </w:rPr>
        <w:t>1&gt;</w:t>
      </w:r>
      <w:r w:rsidRPr="00C94B2D">
        <w:rPr>
          <w:rFonts w:ascii="Calibri" w:eastAsia="Malgun Gothic" w:hAnsi="Calibri"/>
          <w:kern w:val="2"/>
          <w:sz w:val="21"/>
          <w:szCs w:val="22"/>
          <w:lang w:val="en-US" w:eastAsia="zh-CN"/>
        </w:rPr>
        <w:tab/>
      </w:r>
      <w:r w:rsidRPr="00C94B2D">
        <w:rPr>
          <w:rFonts w:ascii="Calibri" w:eastAsia="Malgun Gothic" w:hAnsi="Calibri"/>
          <w:kern w:val="2"/>
          <w:sz w:val="21"/>
          <w:szCs w:val="22"/>
          <w:lang w:val="en-US"/>
        </w:rPr>
        <w:t xml:space="preserve">stop timer T380, if </w:t>
      </w:r>
      <w:proofErr w:type="gramStart"/>
      <w:r w:rsidRPr="00C94B2D">
        <w:rPr>
          <w:rFonts w:ascii="Calibri" w:eastAsia="Malgun Gothic" w:hAnsi="Calibri"/>
          <w:kern w:val="2"/>
          <w:sz w:val="21"/>
          <w:szCs w:val="22"/>
          <w:lang w:val="en-US"/>
        </w:rPr>
        <w:t>running;</w:t>
      </w:r>
      <w:proofErr w:type="gramEnd"/>
    </w:p>
    <w:p w14:paraId="4B45BF8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T320, if </w:t>
      </w:r>
      <w:proofErr w:type="gramStart"/>
      <w:r w:rsidRPr="00C94B2D">
        <w:rPr>
          <w:rFonts w:ascii="Calibri" w:eastAsia="Malgun Gothic" w:hAnsi="Calibri"/>
          <w:kern w:val="2"/>
          <w:sz w:val="21"/>
          <w:szCs w:val="22"/>
          <w:lang w:val="en-US"/>
        </w:rPr>
        <w:t>running;</w:t>
      </w:r>
      <w:proofErr w:type="gramEnd"/>
    </w:p>
    <w:p w14:paraId="4DD2A47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timer T316 is </w:t>
      </w:r>
      <w:proofErr w:type="gramStart"/>
      <w:r w:rsidRPr="00C94B2D">
        <w:rPr>
          <w:rFonts w:ascii="Calibri" w:eastAsia="Malgun Gothic" w:hAnsi="Calibri"/>
          <w:kern w:val="2"/>
          <w:sz w:val="21"/>
          <w:szCs w:val="22"/>
          <w:lang w:val="en-US"/>
        </w:rPr>
        <w:t>running;</w:t>
      </w:r>
      <w:proofErr w:type="gramEnd"/>
    </w:p>
    <w:p w14:paraId="24FD63EC"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stop timer </w:t>
      </w:r>
      <w:proofErr w:type="gramStart"/>
      <w:r w:rsidRPr="00C94B2D">
        <w:rPr>
          <w:rFonts w:ascii="Calibri" w:eastAsia="Malgun Gothic" w:hAnsi="Calibri"/>
          <w:kern w:val="2"/>
          <w:sz w:val="21"/>
          <w:szCs w:val="22"/>
          <w:lang w:val="en-US"/>
        </w:rPr>
        <w:t>T316;</w:t>
      </w:r>
      <w:proofErr w:type="gramEnd"/>
    </w:p>
    <w:p w14:paraId="27EF08A9"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clear the information included in </w:t>
      </w:r>
      <w:proofErr w:type="spellStart"/>
      <w:r w:rsidRPr="00C94B2D">
        <w:rPr>
          <w:rFonts w:ascii="Calibri" w:eastAsia="Malgun Gothic" w:hAnsi="Calibri"/>
          <w:i/>
          <w:kern w:val="2"/>
          <w:sz w:val="21"/>
          <w:szCs w:val="22"/>
          <w:lang w:val="en-US"/>
        </w:rPr>
        <w:t>VarRLF</w:t>
      </w:r>
      <w:proofErr w:type="spellEnd"/>
      <w:r w:rsidRPr="00C94B2D">
        <w:rPr>
          <w:rFonts w:ascii="Calibri" w:eastAsia="Malgun Gothic" w:hAnsi="Calibri"/>
          <w:i/>
          <w:kern w:val="2"/>
          <w:sz w:val="21"/>
          <w:szCs w:val="22"/>
          <w:lang w:val="en-US"/>
        </w:rPr>
        <w:t xml:space="preserve">-Report, </w:t>
      </w:r>
      <w:r w:rsidRPr="00C94B2D">
        <w:rPr>
          <w:rFonts w:ascii="Calibri" w:eastAsia="SimSun" w:hAnsi="Calibri"/>
          <w:kern w:val="2"/>
          <w:sz w:val="21"/>
          <w:szCs w:val="22"/>
          <w:lang w:val="en-US"/>
        </w:rPr>
        <w:t xml:space="preserve">if </w:t>
      </w:r>
      <w:proofErr w:type="gramStart"/>
      <w:r w:rsidRPr="00C94B2D">
        <w:rPr>
          <w:rFonts w:ascii="Calibri" w:eastAsia="SimSun" w:hAnsi="Calibri"/>
          <w:kern w:val="2"/>
          <w:sz w:val="21"/>
          <w:szCs w:val="22"/>
          <w:lang w:val="en-US"/>
        </w:rPr>
        <w:t>any</w:t>
      </w:r>
      <w:r w:rsidRPr="00C94B2D">
        <w:rPr>
          <w:rFonts w:ascii="Calibri" w:eastAsia="Malgun Gothic" w:hAnsi="Calibri"/>
          <w:kern w:val="2"/>
          <w:sz w:val="21"/>
          <w:szCs w:val="22"/>
          <w:lang w:val="en-US"/>
        </w:rPr>
        <w:t>;</w:t>
      </w:r>
      <w:proofErr w:type="gramEnd"/>
    </w:p>
    <w:p w14:paraId="182C108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T350, if </w:t>
      </w:r>
      <w:proofErr w:type="gramStart"/>
      <w:r w:rsidRPr="00C94B2D">
        <w:rPr>
          <w:rFonts w:ascii="Calibri" w:eastAsia="Malgun Gothic" w:hAnsi="Calibri"/>
          <w:kern w:val="2"/>
          <w:sz w:val="21"/>
          <w:szCs w:val="22"/>
          <w:lang w:val="en-US"/>
        </w:rPr>
        <w:t>running;</w:t>
      </w:r>
      <w:proofErr w:type="gramEnd"/>
    </w:p>
    <w:p w14:paraId="6D82589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T346g, if </w:t>
      </w:r>
      <w:proofErr w:type="gramStart"/>
      <w:r w:rsidRPr="00C94B2D">
        <w:rPr>
          <w:rFonts w:ascii="Calibri" w:eastAsia="Malgun Gothic" w:hAnsi="Calibri"/>
          <w:kern w:val="2"/>
          <w:sz w:val="21"/>
          <w:szCs w:val="22"/>
          <w:lang w:val="en-US"/>
        </w:rPr>
        <w:t>running;</w:t>
      </w:r>
      <w:proofErr w:type="gramEnd"/>
    </w:p>
    <w:p w14:paraId="3C8E75D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if the</w:t>
      </w:r>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AS security is not activated:</w:t>
      </w:r>
    </w:p>
    <w:p w14:paraId="404CC926"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ignore any field included in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 xml:space="preserve">message except </w:t>
      </w:r>
      <w:proofErr w:type="spellStart"/>
      <w:proofErr w:type="gramStart"/>
      <w:r w:rsidRPr="00C94B2D">
        <w:rPr>
          <w:rFonts w:ascii="Calibri" w:eastAsia="Malgun Gothic" w:hAnsi="Calibri"/>
          <w:i/>
          <w:kern w:val="2"/>
          <w:sz w:val="21"/>
          <w:szCs w:val="22"/>
          <w:lang w:val="en-US"/>
        </w:rPr>
        <w:t>waitTime</w:t>
      </w:r>
      <w:proofErr w:type="spellEnd"/>
      <w:r w:rsidRPr="00C94B2D">
        <w:rPr>
          <w:rFonts w:ascii="Calibri" w:eastAsia="Malgun Gothic" w:hAnsi="Calibri"/>
          <w:kern w:val="2"/>
          <w:sz w:val="21"/>
          <w:szCs w:val="22"/>
          <w:lang w:val="en-US"/>
        </w:rPr>
        <w:t>;</w:t>
      </w:r>
      <w:proofErr w:type="gramEnd"/>
    </w:p>
    <w:p w14:paraId="5CCD882D"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perform the actions upon going to RRC_IDLE as specified in 5.3.11 with the release cause 'other' upon which the procedure </w:t>
      </w:r>
      <w:proofErr w:type="gramStart"/>
      <w:r w:rsidRPr="00C94B2D">
        <w:rPr>
          <w:rFonts w:ascii="Calibri" w:eastAsia="Malgun Gothic" w:hAnsi="Calibri"/>
          <w:kern w:val="2"/>
          <w:sz w:val="21"/>
          <w:szCs w:val="22"/>
          <w:lang w:val="en-US"/>
        </w:rPr>
        <w:t>ends;</w:t>
      </w:r>
      <w:proofErr w:type="gramEnd"/>
    </w:p>
    <w:p w14:paraId="53EE0A3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includes </w:t>
      </w:r>
      <w:proofErr w:type="spellStart"/>
      <w:r w:rsidRPr="00C94B2D">
        <w:rPr>
          <w:rFonts w:ascii="Calibri" w:eastAsia="Malgun Gothic" w:hAnsi="Calibri"/>
          <w:i/>
          <w:kern w:val="2"/>
          <w:sz w:val="21"/>
          <w:szCs w:val="22"/>
          <w:lang w:val="en-US"/>
        </w:rPr>
        <w:t>redirectedCarrierInfo</w:t>
      </w:r>
      <w:proofErr w:type="spellEnd"/>
      <w:r w:rsidRPr="00C94B2D">
        <w:rPr>
          <w:rFonts w:ascii="Calibri" w:eastAsia="Malgun Gothic" w:hAnsi="Calibri"/>
          <w:kern w:val="2"/>
          <w:sz w:val="21"/>
          <w:szCs w:val="22"/>
          <w:lang w:val="en-US"/>
        </w:rPr>
        <w:t xml:space="preserve"> indicating redirection to </w:t>
      </w:r>
      <w:proofErr w:type="spellStart"/>
      <w:r w:rsidRPr="00C94B2D">
        <w:rPr>
          <w:rFonts w:ascii="Calibri" w:eastAsia="Malgun Gothic" w:hAnsi="Calibri"/>
          <w:i/>
          <w:kern w:val="2"/>
          <w:sz w:val="21"/>
          <w:szCs w:val="22"/>
          <w:lang w:val="en-US"/>
        </w:rPr>
        <w:t>eutra</w:t>
      </w:r>
      <w:proofErr w:type="spellEnd"/>
      <w:r w:rsidRPr="00C94B2D">
        <w:rPr>
          <w:rFonts w:ascii="Calibri" w:eastAsia="Malgun Gothic" w:hAnsi="Calibri"/>
          <w:kern w:val="2"/>
          <w:sz w:val="21"/>
          <w:szCs w:val="22"/>
          <w:lang w:val="en-US"/>
        </w:rPr>
        <w:t>:</w:t>
      </w:r>
    </w:p>
    <w:p w14:paraId="6E0B31C7"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is included:</w:t>
      </w:r>
    </w:p>
    <w:p w14:paraId="3E818FE9"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3&gt;</w:t>
      </w:r>
      <w:r w:rsidRPr="00C94B2D">
        <w:rPr>
          <w:rFonts w:ascii="Calibri" w:eastAsia="Malgun Gothic" w:hAnsi="Calibri"/>
          <w:kern w:val="2"/>
          <w:sz w:val="21"/>
          <w:szCs w:val="22"/>
          <w:lang w:val="en-US"/>
        </w:rPr>
        <w:tab/>
        <w:t xml:space="preserve">after the cell selection, indicate the available CN Type(s) and the received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to upper </w:t>
      </w:r>
      <w:proofErr w:type="gramStart"/>
      <w:r w:rsidRPr="00C94B2D">
        <w:rPr>
          <w:rFonts w:ascii="Calibri" w:eastAsia="Malgun Gothic" w:hAnsi="Calibri"/>
          <w:kern w:val="2"/>
          <w:sz w:val="21"/>
          <w:szCs w:val="22"/>
          <w:lang w:val="en-US"/>
        </w:rPr>
        <w:t>layers;</w:t>
      </w:r>
      <w:proofErr w:type="gramEnd"/>
    </w:p>
    <w:p w14:paraId="0B7AB7C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 xml:space="preserve">Handling the case if the E-UTRA cell selected after the redirection does not support the core network type specified by the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i/>
          <w:kern w:val="2"/>
          <w:sz w:val="21"/>
          <w:szCs w:val="22"/>
          <w:lang w:val="en-US"/>
        </w:rPr>
        <w:t>,</w:t>
      </w:r>
      <w:r w:rsidRPr="00C94B2D">
        <w:rPr>
          <w:rFonts w:ascii="Calibri" w:eastAsia="Malgun Gothic" w:hAnsi="Calibri"/>
          <w:kern w:val="2"/>
          <w:sz w:val="21"/>
          <w:szCs w:val="22"/>
          <w:lang w:val="en-US"/>
        </w:rPr>
        <w:t xml:space="preserve"> is up to UE implementation.</w:t>
      </w:r>
    </w:p>
    <w:p w14:paraId="7DE96133"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voiceFallbackIndication</w:t>
      </w:r>
      <w:proofErr w:type="spellEnd"/>
      <w:r w:rsidRPr="00C94B2D">
        <w:rPr>
          <w:rFonts w:ascii="Calibri" w:eastAsia="Malgun Gothic" w:hAnsi="Calibri"/>
          <w:kern w:val="2"/>
          <w:sz w:val="21"/>
          <w:szCs w:val="22"/>
          <w:lang w:val="en-US"/>
        </w:rPr>
        <w:t xml:space="preserve"> is included:</w:t>
      </w:r>
    </w:p>
    <w:p w14:paraId="7D42D0CB"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x-none"/>
        </w:rPr>
        <w:t>3&gt;</w:t>
      </w:r>
      <w:r w:rsidRPr="00C94B2D">
        <w:rPr>
          <w:rFonts w:ascii="Calibri" w:eastAsia="Malgun Gothic" w:hAnsi="Calibri"/>
          <w:kern w:val="2"/>
          <w:sz w:val="21"/>
          <w:szCs w:val="22"/>
          <w:lang w:val="en-US" w:eastAsia="x-none"/>
        </w:rPr>
        <w:tab/>
        <w:t>consider the RRC connection release was for EPS fallback for IMS voice (see TS 23.502 [</w:t>
      </w:r>
      <w:r w:rsidRPr="00C94B2D">
        <w:rPr>
          <w:rFonts w:ascii="Calibri" w:eastAsia="Malgun Gothic" w:hAnsi="Calibri"/>
          <w:kern w:val="2"/>
          <w:sz w:val="21"/>
          <w:szCs w:val="22"/>
          <w:lang w:val="en-US"/>
        </w:rPr>
        <w:t>43</w:t>
      </w:r>
      <w:r w:rsidRPr="00C94B2D">
        <w:rPr>
          <w:rFonts w:ascii="Calibri" w:eastAsia="Malgun Gothic" w:hAnsi="Calibri"/>
          <w:kern w:val="2"/>
          <w:sz w:val="21"/>
          <w:szCs w:val="22"/>
          <w:lang w:val="en-US" w:eastAsia="x-none"/>
        </w:rPr>
        <w:t>]</w:t>
      </w:r>
      <w:proofErr w:type="gramStart"/>
      <w:r w:rsidRPr="00C94B2D">
        <w:rPr>
          <w:rFonts w:ascii="Calibri" w:eastAsia="Malgun Gothic" w:hAnsi="Calibri"/>
          <w:kern w:val="2"/>
          <w:sz w:val="21"/>
          <w:szCs w:val="22"/>
          <w:lang w:val="en-US" w:eastAsia="x-none"/>
        </w:rPr>
        <w:t>);</w:t>
      </w:r>
      <w:proofErr w:type="gramEnd"/>
    </w:p>
    <w:p w14:paraId="0750F1E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w:t>
      </w:r>
      <w:r w:rsidRPr="00C94B2D">
        <w:rPr>
          <w:rFonts w:ascii="Arial" w:eastAsia="Times New Roman" w:hAnsi="Arial" w:cs="Arial"/>
          <w:lang w:val="en-US" w:eastAsia="en-US"/>
        </w:rPr>
        <w:tab/>
        <w:t>Test description</w:t>
      </w:r>
    </w:p>
    <w:p w14:paraId="475D3C5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11.1.10.3.1</w:t>
      </w:r>
      <w:r w:rsidRPr="00C94B2D">
        <w:rPr>
          <w:rFonts w:ascii="Arial" w:eastAsia="Times New Roman" w:hAnsi="Arial" w:cs="Arial"/>
          <w:lang w:val="en-US" w:eastAsia="en-US"/>
        </w:rPr>
        <w:tab/>
        <w:t>Pre-test conditions</w:t>
      </w:r>
    </w:p>
    <w:p w14:paraId="5EE1383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System Simulator:</w:t>
      </w:r>
    </w:p>
    <w:p w14:paraId="01356E1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NR Cell 1 is configured according to TS 38.508-1 [4] Table 4.4.2-3 and is connected to 5GC.</w:t>
      </w:r>
    </w:p>
    <w:p w14:paraId="79CC59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r>
      <w:r w:rsidRPr="00C94B2D">
        <w:rPr>
          <w:rFonts w:ascii="Calibri" w:eastAsia="Malgun Gothic" w:hAnsi="Calibri"/>
          <w:kern w:val="2"/>
          <w:sz w:val="21"/>
          <w:szCs w:val="22"/>
          <w:lang w:val="en-US" w:eastAsia="zh-CN"/>
        </w:rPr>
        <w:t xml:space="preserve">E-UTRA Cell 1 is configured to </w:t>
      </w:r>
      <w:r w:rsidRPr="00C94B2D">
        <w:rPr>
          <w:rFonts w:ascii="Calibri" w:eastAsia="Malgun Gothic" w:hAnsi="Calibri"/>
          <w:kern w:val="2"/>
          <w:sz w:val="21"/>
          <w:szCs w:val="22"/>
          <w:lang w:val="en-US"/>
        </w:rPr>
        <w:t xml:space="preserve">TS 36.508 [7] Table 4.4.2-2 and is connected to </w:t>
      </w:r>
      <w:r w:rsidRPr="00C94B2D">
        <w:rPr>
          <w:rFonts w:ascii="Calibri" w:eastAsia="Malgun Gothic" w:hAnsi="Calibri"/>
          <w:kern w:val="2"/>
          <w:sz w:val="21"/>
          <w:szCs w:val="22"/>
          <w:lang w:val="en-US" w:eastAsia="zh-TW"/>
        </w:rPr>
        <w:t>EPC</w:t>
      </w:r>
      <w:r w:rsidRPr="00C94B2D">
        <w:rPr>
          <w:rFonts w:ascii="Calibri" w:eastAsia="Malgun Gothic" w:hAnsi="Calibri"/>
          <w:kern w:val="2"/>
          <w:sz w:val="21"/>
          <w:szCs w:val="22"/>
          <w:lang w:val="en-US"/>
        </w:rPr>
        <w:t>.</w:t>
      </w:r>
    </w:p>
    <w:p w14:paraId="2F9F7AE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System information for the NR Cell 1 in accordance with combination NR-6 in TS 38.508-1 [4] sub-clause 4.4.3.1.2, and, for the E-UTRA Cell 1 in accordance with system information combination 31 as defined in TS 36.508 [7], subclause 4.4.3.1.1.</w:t>
      </w:r>
    </w:p>
    <w:p w14:paraId="1439CCC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N26 interface is configured.</w:t>
      </w:r>
    </w:p>
    <w:p w14:paraId="08729DC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Power levels are constant and as defined in Tables 11.1.10.3.1-1/2.</w:t>
      </w:r>
    </w:p>
    <w:p w14:paraId="301AC15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11.1.10.3.1-1: Time instances of cell power level and parameter changes for conducted test </w:t>
      </w:r>
      <w:proofErr w:type="gramStart"/>
      <w:r w:rsidRPr="00C94B2D">
        <w:rPr>
          <w:rFonts w:ascii="Arial" w:eastAsia="Malgun Gothic" w:hAnsi="Arial"/>
          <w:b/>
          <w:kern w:val="2"/>
          <w:sz w:val="21"/>
          <w:szCs w:val="22"/>
          <w:lang w:val="en-US"/>
        </w:rPr>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42DB836B"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D770FD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BA7E6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633CE1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31A252B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3B4D2B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1A9AE1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084803EE"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A4D6C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074EE3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787281C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BEA48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5FA84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36AF908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18C61F74"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6B1F"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0FD95D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0F05DA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044F9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312D21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2B633A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FBE8EC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3B1582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59037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48BB4B9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44F857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09C02D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2C9D75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37D1590"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726D4"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42196D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4779E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5C1A879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00D114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7003F9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2D7E116"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0B12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36F7B64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581980E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65735BC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159512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F3823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4FED369B"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BFB0"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6BE0B3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65AE8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089222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6948A1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2269C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11A80B"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54B6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7EFB25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3CEF3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356873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31FC1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7443EE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5997A7B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8AE0C"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E9EC8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C2406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D07441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ACBAC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52B3DFA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2A09EB1A"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598D1332"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2F51F784"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4263B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9BF016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4FA47D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745CE4A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2ABDEC6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532436A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7C8D92E1"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691620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426AE0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192E3B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1DB191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031A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4B043C6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AEE352"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B7AD"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6BB3E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7849D4D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37635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28E7FA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667D3D8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953FAF8"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953BB3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C424C0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266C807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B8924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4752E90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52C3B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1E404A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FE178"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309AF9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55A1AB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44609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8398E8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531D30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C756B73"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393386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01E7E1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37BEC3F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C6FF6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5E4136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06D31FB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E4D306D"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81A2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00424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7FB7E3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26482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5AA7B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284EB3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0D47D8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247AD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32E164C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BE52C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71EF834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C8CD90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6E699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0A9711D5"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563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CFB5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414908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29E200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E494C2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3CFB2A6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6093CC61" w14:textId="77777777" w:rsidR="00C94B2D" w:rsidRPr="00C94B2D" w:rsidRDefault="00C94B2D" w:rsidP="00C94B2D">
      <w:pPr>
        <w:keepNext/>
        <w:keepLines/>
        <w:spacing w:before="120"/>
        <w:ind w:left="1985" w:hanging="1985"/>
        <w:textAlignment w:val="auto"/>
        <w:rPr>
          <w:rFonts w:ascii="Arial" w:eastAsia="Times New Roman" w:hAnsi="Arial"/>
          <w:lang w:val="en-US" w:eastAsia="en-GB"/>
        </w:rPr>
      </w:pPr>
      <w:r w:rsidRPr="00C94B2D">
        <w:rPr>
          <w:rFonts w:ascii="Arial" w:eastAsia="Times New Roman" w:hAnsi="Arial" w:cs="Arial"/>
          <w:lang w:val="en-US" w:eastAsia="en-US"/>
        </w:rPr>
        <w:t>UE:</w:t>
      </w:r>
    </w:p>
    <w:p w14:paraId="2114815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The </w:t>
      </w:r>
      <w:r w:rsidRPr="00C94B2D">
        <w:rPr>
          <w:rFonts w:ascii="Calibri" w:eastAsia="Malgun Gothic" w:hAnsi="Calibri"/>
          <w:snapToGrid w:val="0"/>
          <w:kern w:val="2"/>
          <w:sz w:val="21"/>
          <w:szCs w:val="22"/>
          <w:lang w:val="en-US"/>
        </w:rPr>
        <w:t>UE is configured to use preconditions.</w:t>
      </w:r>
    </w:p>
    <w:p w14:paraId="2AB2300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r>
      <w:r w:rsidRPr="00C94B2D">
        <w:rPr>
          <w:rFonts w:ascii="Calibri" w:eastAsia="Malgun Gothic" w:hAnsi="Calibri"/>
          <w:snapToGrid w:val="0"/>
          <w:kern w:val="2"/>
          <w:sz w:val="21"/>
          <w:szCs w:val="22"/>
          <w:lang w:val="en-US"/>
        </w:rPr>
        <w:t>The UE is configured with a value of No E-UTRA Disabling In 5GS set to 1.</w:t>
      </w:r>
    </w:p>
    <w:p w14:paraId="10EA804D"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Preamble:</w:t>
      </w:r>
    </w:p>
    <w:p w14:paraId="0F48BD1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With E-UTRA Cell 1 "Serving cell" and NR Cell 1 "Non-suitable "Off" cell" in accordance with TS 38.508-1 [4], Table 6.2.2.1-3, the UE is brought to state RRC_IDLE using generic procedure parameters Connectivity (</w:t>
      </w:r>
      <w:r w:rsidRPr="00C94B2D">
        <w:rPr>
          <w:rFonts w:ascii="Calibri" w:eastAsia="Malgun Gothic" w:hAnsi="Calibri"/>
          <w:i/>
          <w:kern w:val="2"/>
          <w:sz w:val="21"/>
          <w:szCs w:val="22"/>
          <w:lang w:val="en-US"/>
        </w:rPr>
        <w:t>E-UTRA/EPC</w:t>
      </w:r>
      <w:r w:rsidRPr="00C94B2D">
        <w:rPr>
          <w:rFonts w:ascii="Calibri" w:eastAsia="Malgun Gothic" w:hAnsi="Calibri"/>
          <w:kern w:val="2"/>
          <w:sz w:val="21"/>
          <w:szCs w:val="22"/>
          <w:lang w:val="en-US"/>
        </w:rPr>
        <w:t>) and Unrestricted nr PDN (</w:t>
      </w:r>
      <w:r w:rsidRPr="00C94B2D">
        <w:rPr>
          <w:rFonts w:ascii="Calibri" w:eastAsia="Malgun Gothic" w:hAnsi="Calibri"/>
          <w:i/>
          <w:iCs/>
          <w:kern w:val="2"/>
          <w:sz w:val="21"/>
          <w:szCs w:val="22"/>
          <w:lang w:val="en-US"/>
        </w:rPr>
        <w:t>On</w:t>
      </w:r>
      <w:r w:rsidRPr="00C94B2D">
        <w:rPr>
          <w:rFonts w:ascii="Calibri" w:eastAsia="Malgun Gothic" w:hAnsi="Calibri"/>
          <w:kern w:val="2"/>
          <w:sz w:val="21"/>
          <w:szCs w:val="22"/>
          <w:lang w:val="en-US"/>
        </w:rPr>
        <w:t xml:space="preserve">) in accordance with the procedure described in TS 38.508-1 [4], clause 4.5.2. 4G GUTI and </w:t>
      </w:r>
      <w:proofErr w:type="spellStart"/>
      <w:r w:rsidRPr="00C94B2D">
        <w:rPr>
          <w:rFonts w:ascii="Calibri" w:eastAsia="Malgun Gothic" w:hAnsi="Calibri"/>
          <w:kern w:val="2"/>
          <w:sz w:val="21"/>
          <w:szCs w:val="22"/>
          <w:lang w:val="en-US"/>
        </w:rPr>
        <w:t>eKSI</w:t>
      </w:r>
      <w:proofErr w:type="spellEnd"/>
      <w:r w:rsidRPr="00C94B2D">
        <w:rPr>
          <w:rFonts w:ascii="Calibri" w:eastAsia="Malgun Gothic" w:hAnsi="Calibri"/>
          <w:kern w:val="2"/>
          <w:sz w:val="21"/>
          <w:szCs w:val="22"/>
          <w:lang w:val="en-US"/>
        </w:rPr>
        <w:t xml:space="preserve"> are assigned and security context established.</w:t>
      </w:r>
    </w:p>
    <w:p w14:paraId="748A571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7A3C21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C94B2D">
        <w:rPr>
          <w:rFonts w:ascii="Calibri" w:eastAsia="Malgun Gothic" w:hAnsi="Calibri"/>
          <w:kern w:val="2"/>
          <w:sz w:val="21"/>
          <w:szCs w:val="22"/>
          <w:lang w:val="en-US"/>
        </w:rPr>
        <w:t>ngKSI</w:t>
      </w:r>
      <w:proofErr w:type="spellEnd"/>
      <w:r w:rsidRPr="00C94B2D">
        <w:rPr>
          <w:rFonts w:ascii="Calibri" w:eastAsia="Malgun Gothic" w:hAnsi="Calibri"/>
          <w:kern w:val="2"/>
          <w:sz w:val="21"/>
          <w:szCs w:val="22"/>
          <w:lang w:val="en-US"/>
        </w:rPr>
        <w:t xml:space="preserve"> are assigned and security context established.</w:t>
      </w:r>
    </w:p>
    <w:p w14:paraId="6FE635D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6DAC09D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11.1.10.3.2</w:t>
      </w:r>
      <w:r w:rsidRPr="00C94B2D">
        <w:rPr>
          <w:rFonts w:ascii="Arial" w:eastAsia="Times New Roman" w:hAnsi="Arial" w:cs="Arial"/>
          <w:lang w:val="en-US" w:eastAsia="en-US"/>
        </w:rPr>
        <w:tab/>
        <w:t>Test procedure sequence</w:t>
      </w:r>
    </w:p>
    <w:p w14:paraId="7C015DE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11.1.10.3.2-1: Main </w:t>
      </w:r>
      <w:proofErr w:type="spellStart"/>
      <w:r w:rsidRPr="00C94B2D">
        <w:rPr>
          <w:rFonts w:ascii="Arial" w:eastAsia="Malgun Gothic" w:hAnsi="Arial"/>
          <w:b/>
          <w:kern w:val="2"/>
          <w:sz w:val="21"/>
          <w:szCs w:val="22"/>
          <w:lang w:val="en-US"/>
        </w:rPr>
        <w:t>behaviour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94B2D" w:rsidRPr="00C94B2D" w14:paraId="60043EBD" w14:textId="77777777" w:rsidTr="00C94B2D">
        <w:tc>
          <w:tcPr>
            <w:tcW w:w="534" w:type="dxa"/>
            <w:tcBorders>
              <w:top w:val="single" w:sz="4" w:space="0" w:color="auto"/>
              <w:left w:val="single" w:sz="4" w:space="0" w:color="auto"/>
              <w:bottom w:val="nil"/>
              <w:right w:val="single" w:sz="4" w:space="0" w:color="auto"/>
            </w:tcBorders>
            <w:hideMark/>
          </w:tcPr>
          <w:p w14:paraId="5B7B818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St</w:t>
            </w:r>
          </w:p>
        </w:tc>
        <w:tc>
          <w:tcPr>
            <w:tcW w:w="3969" w:type="dxa"/>
            <w:tcBorders>
              <w:top w:val="single" w:sz="4" w:space="0" w:color="auto"/>
              <w:left w:val="single" w:sz="4" w:space="0" w:color="auto"/>
              <w:bottom w:val="nil"/>
              <w:right w:val="single" w:sz="4" w:space="0" w:color="auto"/>
            </w:tcBorders>
            <w:hideMark/>
          </w:tcPr>
          <w:p w14:paraId="2C256E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03E6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 Sequence</w:t>
            </w:r>
          </w:p>
        </w:tc>
        <w:tc>
          <w:tcPr>
            <w:tcW w:w="567" w:type="dxa"/>
            <w:tcBorders>
              <w:top w:val="single" w:sz="4" w:space="0" w:color="auto"/>
              <w:left w:val="single" w:sz="4" w:space="0" w:color="auto"/>
              <w:bottom w:val="nil"/>
              <w:right w:val="single" w:sz="4" w:space="0" w:color="auto"/>
            </w:tcBorders>
            <w:hideMark/>
          </w:tcPr>
          <w:p w14:paraId="379EF3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67FC959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Verdict</w:t>
            </w:r>
          </w:p>
        </w:tc>
      </w:tr>
      <w:tr w:rsidR="00C94B2D" w:rsidRPr="00C94B2D" w14:paraId="3785B9AE" w14:textId="77777777" w:rsidTr="00C94B2D">
        <w:tc>
          <w:tcPr>
            <w:tcW w:w="534" w:type="dxa"/>
            <w:tcBorders>
              <w:top w:val="nil"/>
              <w:left w:val="single" w:sz="4" w:space="0" w:color="auto"/>
              <w:bottom w:val="single" w:sz="4" w:space="0" w:color="auto"/>
              <w:right w:val="single" w:sz="4" w:space="0" w:color="auto"/>
            </w:tcBorders>
          </w:tcPr>
          <w:p w14:paraId="1DE7B3E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3969" w:type="dxa"/>
            <w:tcBorders>
              <w:top w:val="nil"/>
              <w:left w:val="single" w:sz="4" w:space="0" w:color="auto"/>
              <w:bottom w:val="single" w:sz="4" w:space="0" w:color="auto"/>
              <w:right w:val="single" w:sz="4" w:space="0" w:color="auto"/>
            </w:tcBorders>
          </w:tcPr>
          <w:p w14:paraId="5CEE47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709" w:type="dxa"/>
            <w:tcBorders>
              <w:top w:val="nil"/>
              <w:left w:val="single" w:sz="4" w:space="0" w:color="auto"/>
              <w:bottom w:val="single" w:sz="4" w:space="0" w:color="auto"/>
              <w:right w:val="single" w:sz="4" w:space="0" w:color="auto"/>
            </w:tcBorders>
            <w:hideMark/>
          </w:tcPr>
          <w:p w14:paraId="3C420F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U - S</w:t>
            </w:r>
          </w:p>
        </w:tc>
        <w:tc>
          <w:tcPr>
            <w:tcW w:w="2977" w:type="dxa"/>
            <w:tcBorders>
              <w:top w:val="nil"/>
              <w:left w:val="single" w:sz="4" w:space="0" w:color="auto"/>
              <w:bottom w:val="single" w:sz="4" w:space="0" w:color="auto"/>
              <w:right w:val="single" w:sz="4" w:space="0" w:color="auto"/>
            </w:tcBorders>
            <w:hideMark/>
          </w:tcPr>
          <w:p w14:paraId="4D51ABF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w:t>
            </w:r>
          </w:p>
        </w:tc>
        <w:tc>
          <w:tcPr>
            <w:tcW w:w="567" w:type="dxa"/>
            <w:tcBorders>
              <w:top w:val="nil"/>
              <w:left w:val="single" w:sz="4" w:space="0" w:color="auto"/>
              <w:bottom w:val="single" w:sz="4" w:space="0" w:color="auto"/>
              <w:right w:val="single" w:sz="4" w:space="0" w:color="auto"/>
            </w:tcBorders>
          </w:tcPr>
          <w:p w14:paraId="513E853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6892C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r>
      <w:tr w:rsidR="00C94B2D" w:rsidRPr="00C94B2D" w14:paraId="66E3D681" w14:textId="77777777" w:rsidTr="00C94B2D">
        <w:tc>
          <w:tcPr>
            <w:tcW w:w="534" w:type="dxa"/>
            <w:tcBorders>
              <w:top w:val="nil"/>
              <w:left w:val="single" w:sz="4" w:space="0" w:color="auto"/>
              <w:bottom w:val="single" w:sz="4" w:space="0" w:color="auto"/>
              <w:right w:val="single" w:sz="4" w:space="0" w:color="auto"/>
            </w:tcBorders>
            <w:hideMark/>
          </w:tcPr>
          <w:p w14:paraId="203127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1</w:t>
            </w:r>
          </w:p>
        </w:tc>
        <w:tc>
          <w:tcPr>
            <w:tcW w:w="3969" w:type="dxa"/>
            <w:tcBorders>
              <w:top w:val="nil"/>
              <w:left w:val="single" w:sz="4" w:space="0" w:color="auto"/>
              <w:bottom w:val="single" w:sz="4" w:space="0" w:color="auto"/>
              <w:right w:val="single" w:sz="4" w:space="0" w:color="auto"/>
            </w:tcBorders>
            <w:hideMark/>
          </w:tcPr>
          <w:p w14:paraId="18C3151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Set the power levels according to “T0” as per Table 11.1.10.3.1-1/2.</w:t>
            </w:r>
          </w:p>
        </w:tc>
        <w:tc>
          <w:tcPr>
            <w:tcW w:w="709" w:type="dxa"/>
            <w:tcBorders>
              <w:top w:val="nil"/>
              <w:left w:val="single" w:sz="4" w:space="0" w:color="auto"/>
              <w:bottom w:val="single" w:sz="4" w:space="0" w:color="auto"/>
              <w:right w:val="single" w:sz="4" w:space="0" w:color="auto"/>
            </w:tcBorders>
            <w:hideMark/>
          </w:tcPr>
          <w:p w14:paraId="0F0CAA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73EA9C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0A80E8E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0E72D8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76801DBC" w14:textId="77777777" w:rsidTr="00C94B2D">
        <w:tc>
          <w:tcPr>
            <w:tcW w:w="534" w:type="dxa"/>
            <w:tcBorders>
              <w:top w:val="nil"/>
              <w:left w:val="single" w:sz="4" w:space="0" w:color="auto"/>
              <w:bottom w:val="single" w:sz="4" w:space="0" w:color="auto"/>
              <w:right w:val="single" w:sz="4" w:space="0" w:color="auto"/>
            </w:tcBorders>
            <w:hideMark/>
          </w:tcPr>
          <w:p w14:paraId="4DA907D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2</w:t>
            </w:r>
          </w:p>
        </w:tc>
        <w:tc>
          <w:tcPr>
            <w:tcW w:w="3969" w:type="dxa"/>
            <w:tcBorders>
              <w:top w:val="nil"/>
              <w:left w:val="single" w:sz="4" w:space="0" w:color="auto"/>
              <w:bottom w:val="single" w:sz="4" w:space="0" w:color="auto"/>
              <w:right w:val="single" w:sz="4" w:space="0" w:color="auto"/>
            </w:tcBorders>
            <w:hideMark/>
          </w:tcPr>
          <w:p w14:paraId="689E183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The UE is switched on.</w:t>
            </w:r>
          </w:p>
        </w:tc>
        <w:tc>
          <w:tcPr>
            <w:tcW w:w="709" w:type="dxa"/>
            <w:tcBorders>
              <w:top w:val="nil"/>
              <w:left w:val="single" w:sz="4" w:space="0" w:color="auto"/>
              <w:bottom w:val="single" w:sz="4" w:space="0" w:color="auto"/>
              <w:right w:val="single" w:sz="4" w:space="0" w:color="auto"/>
            </w:tcBorders>
            <w:hideMark/>
          </w:tcPr>
          <w:p w14:paraId="141506A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05ABE48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2E6A853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4785E3C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14AE708C"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2C01AA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56F0749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61B5AC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A3ECA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B429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F7BA2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48885247"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03206BA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0DCF83E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EXCEPTION: The steps 3 and 4 below are repeated for 4 times.</w:t>
            </w:r>
          </w:p>
        </w:tc>
        <w:tc>
          <w:tcPr>
            <w:tcW w:w="709" w:type="dxa"/>
            <w:tcBorders>
              <w:top w:val="single" w:sz="4" w:space="0" w:color="auto"/>
              <w:left w:val="single" w:sz="4" w:space="0" w:color="auto"/>
              <w:bottom w:val="single" w:sz="4" w:space="0" w:color="auto"/>
              <w:right w:val="single" w:sz="4" w:space="0" w:color="auto"/>
            </w:tcBorders>
            <w:hideMark/>
          </w:tcPr>
          <w:p w14:paraId="6D03BCE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3741E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E24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9CD4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170E64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0C947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w:t>
            </w:r>
          </w:p>
        </w:tc>
        <w:tc>
          <w:tcPr>
            <w:tcW w:w="3969" w:type="dxa"/>
            <w:tcBorders>
              <w:top w:val="single" w:sz="6" w:space="0" w:color="auto"/>
              <w:left w:val="single" w:sz="6" w:space="0" w:color="auto"/>
              <w:bottom w:val="single" w:sz="6" w:space="0" w:color="auto"/>
              <w:right w:val="single" w:sz="6" w:space="0" w:color="auto"/>
            </w:tcBorders>
            <w:hideMark/>
          </w:tcPr>
          <w:p w14:paraId="34BF84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w:t>
            </w:r>
          </w:p>
        </w:tc>
        <w:tc>
          <w:tcPr>
            <w:tcW w:w="709" w:type="dxa"/>
            <w:tcBorders>
              <w:top w:val="single" w:sz="6" w:space="0" w:color="auto"/>
              <w:left w:val="single" w:sz="6" w:space="0" w:color="auto"/>
              <w:bottom w:val="single" w:sz="6" w:space="0" w:color="auto"/>
              <w:right w:val="single" w:sz="6" w:space="0" w:color="auto"/>
            </w:tcBorders>
            <w:hideMark/>
          </w:tcPr>
          <w:p w14:paraId="323E539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1C1AA0C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6" w:space="0" w:color="auto"/>
              <w:left w:val="single" w:sz="6" w:space="0" w:color="auto"/>
              <w:bottom w:val="single" w:sz="6" w:space="0" w:color="auto"/>
              <w:right w:val="single" w:sz="6" w:space="0" w:color="auto"/>
            </w:tcBorders>
            <w:hideMark/>
          </w:tcPr>
          <w:p w14:paraId="4495C31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406AEF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962726A"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3FAB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7C93045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waits 25 seconds (15 seconds T3410 and 10 seconds T3411).</w:t>
            </w:r>
          </w:p>
        </w:tc>
        <w:tc>
          <w:tcPr>
            <w:tcW w:w="709" w:type="dxa"/>
            <w:tcBorders>
              <w:top w:val="single" w:sz="4" w:space="0" w:color="auto"/>
              <w:left w:val="single" w:sz="4" w:space="0" w:color="auto"/>
              <w:bottom w:val="single" w:sz="4" w:space="0" w:color="auto"/>
              <w:right w:val="single" w:sz="4" w:space="0" w:color="auto"/>
            </w:tcBorders>
            <w:hideMark/>
          </w:tcPr>
          <w:p w14:paraId="2F19806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05FB5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BC1D0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B344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89D5F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0CC2A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w:t>
            </w:r>
          </w:p>
        </w:tc>
        <w:tc>
          <w:tcPr>
            <w:tcW w:w="3969" w:type="dxa"/>
            <w:tcBorders>
              <w:top w:val="single" w:sz="6" w:space="0" w:color="auto"/>
              <w:left w:val="single" w:sz="6" w:space="0" w:color="auto"/>
              <w:bottom w:val="single" w:sz="6" w:space="0" w:color="auto"/>
              <w:right w:val="single" w:sz="6" w:space="0" w:color="auto"/>
            </w:tcBorders>
            <w:hideMark/>
          </w:tcPr>
          <w:p w14:paraId="03860EE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hideMark/>
          </w:tcPr>
          <w:p w14:paraId="48F61DB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24DFBE7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4" w:space="0" w:color="auto"/>
              <w:left w:val="single" w:sz="4" w:space="0" w:color="auto"/>
              <w:bottom w:val="single" w:sz="4" w:space="0" w:color="auto"/>
              <w:right w:val="single" w:sz="4" w:space="0" w:color="auto"/>
            </w:tcBorders>
            <w:hideMark/>
          </w:tcPr>
          <w:p w14:paraId="369BB1A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FB3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22537F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862F07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6</w:t>
            </w:r>
          </w:p>
        </w:tc>
        <w:tc>
          <w:tcPr>
            <w:tcW w:w="3969" w:type="dxa"/>
            <w:tcBorders>
              <w:top w:val="single" w:sz="6" w:space="0" w:color="auto"/>
              <w:left w:val="single" w:sz="6" w:space="0" w:color="auto"/>
              <w:bottom w:val="single" w:sz="6" w:space="0" w:color="auto"/>
              <w:right w:val="single" w:sz="6" w:space="0" w:color="auto"/>
            </w:tcBorders>
            <w:hideMark/>
          </w:tcPr>
          <w:p w14:paraId="16B059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660B42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6EC09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837F1D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46A4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38CD0D8"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8E16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6B226A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“T1”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225834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CEE78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38E291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FCC16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7AC005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C34A45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3A918E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7D129A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DBF3B8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5CA30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E657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256EA7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C95E8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8-9</w:t>
            </w:r>
          </w:p>
        </w:tc>
        <w:tc>
          <w:tcPr>
            <w:tcW w:w="3969" w:type="dxa"/>
            <w:tcBorders>
              <w:top w:val="single" w:sz="4" w:space="0" w:color="auto"/>
              <w:left w:val="single" w:sz="4" w:space="0" w:color="auto"/>
              <w:bottom w:val="single" w:sz="4" w:space="0" w:color="auto"/>
              <w:right w:val="single" w:sz="4" w:space="0" w:color="auto"/>
            </w:tcBorders>
            <w:hideMark/>
          </w:tcPr>
          <w:p w14:paraId="0DF2B63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Steps 2-3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34486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6F0D93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0C92E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1012E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A2AABF5"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128381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1EFBCC4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22"/>
                <w:lang w:val="en-US" w:eastAsia="en-GB"/>
              </w:rPr>
            </w:pPr>
            <w:r w:rsidRPr="00C94B2D">
              <w:rPr>
                <w:rFonts w:ascii="Arial" w:eastAsia="Malgun Gothic" w:hAnsi="Arial" w:cs="Arial"/>
                <w:kern w:val="2"/>
                <w:sz w:val="18"/>
                <w:szCs w:val="22"/>
                <w:lang w:val="en-US" w:eastAsia="en-GB"/>
              </w:rPr>
              <w:t>Check: Does the UE transmit</w:t>
            </w:r>
            <w:del w:id="2" w:author="Takuya Yashima (八島 拓也)" w:date="2024-01-10T09:57:00Z">
              <w:r w:rsidRPr="00C94B2D" w:rsidDel="00C94B2D">
                <w:rPr>
                  <w:rFonts w:ascii="Arial" w:eastAsia="Malgun Gothic" w:hAnsi="Arial" w:cs="Arial"/>
                  <w:kern w:val="2"/>
                  <w:sz w:val="18"/>
                  <w:szCs w:val="22"/>
                  <w:lang w:val="en-US" w:eastAsia="en-GB"/>
                </w:rPr>
                <w:delText>s</w:delText>
              </w:r>
            </w:del>
            <w:r w:rsidRPr="00C94B2D">
              <w:rPr>
                <w:rFonts w:ascii="Arial" w:eastAsia="Malgun Gothic" w:hAnsi="Arial" w:cs="Arial"/>
                <w:kern w:val="2"/>
                <w:sz w:val="18"/>
                <w:szCs w:val="22"/>
                <w:lang w:val="en-US" w:eastAsia="en-GB"/>
              </w:rPr>
              <w:t xml:space="preserve"> a REGISTRATION REQUEST message with E-UTRA Capability enabled?</w:t>
            </w:r>
          </w:p>
        </w:tc>
        <w:tc>
          <w:tcPr>
            <w:tcW w:w="709" w:type="dxa"/>
            <w:tcBorders>
              <w:top w:val="single" w:sz="4" w:space="0" w:color="auto"/>
              <w:left w:val="single" w:sz="4" w:space="0" w:color="auto"/>
              <w:bottom w:val="single" w:sz="4" w:space="0" w:color="auto"/>
              <w:right w:val="single" w:sz="4" w:space="0" w:color="auto"/>
            </w:tcBorders>
            <w:hideMark/>
          </w:tcPr>
          <w:p w14:paraId="3CD908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D277E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5GMM: REGISTRATION</w:t>
            </w:r>
          </w:p>
          <w:p w14:paraId="1F20C0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REQUEST</w:t>
            </w:r>
          </w:p>
        </w:tc>
        <w:tc>
          <w:tcPr>
            <w:tcW w:w="567" w:type="dxa"/>
            <w:tcBorders>
              <w:top w:val="single" w:sz="4" w:space="0" w:color="auto"/>
              <w:left w:val="single" w:sz="4" w:space="0" w:color="auto"/>
              <w:bottom w:val="single" w:sz="4" w:space="0" w:color="auto"/>
              <w:right w:val="single" w:sz="4" w:space="0" w:color="auto"/>
            </w:tcBorders>
            <w:hideMark/>
          </w:tcPr>
          <w:p w14:paraId="467CDF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FA3637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P</w:t>
            </w:r>
          </w:p>
        </w:tc>
      </w:tr>
      <w:tr w:rsidR="00C94B2D" w:rsidRPr="00C94B2D" w14:paraId="085F99A4"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213C1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11-26a1</w:t>
            </w:r>
          </w:p>
        </w:tc>
        <w:tc>
          <w:tcPr>
            <w:tcW w:w="3969" w:type="dxa"/>
            <w:tcBorders>
              <w:top w:val="single" w:sz="4" w:space="0" w:color="auto"/>
              <w:left w:val="single" w:sz="4" w:space="0" w:color="auto"/>
              <w:bottom w:val="single" w:sz="4" w:space="0" w:color="auto"/>
              <w:right w:val="single" w:sz="4" w:space="0" w:color="auto"/>
            </w:tcBorders>
            <w:hideMark/>
          </w:tcPr>
          <w:p w14:paraId="5B0283F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Generic Test Procedure as defined in Steps 5-20a1 of TS 38.508-1 [4] Table </w:t>
            </w:r>
            <w:r w:rsidRPr="00C94B2D">
              <w:rPr>
                <w:rFonts w:ascii="Arial" w:eastAsia="Malgun Gothic" w:hAnsi="Arial" w:cs="Arial"/>
                <w:kern w:val="2"/>
                <w:sz w:val="18"/>
                <w:szCs w:val="18"/>
                <w:lang w:val="en-US" w:eastAsia="en-GB"/>
              </w:rPr>
              <w:t xml:space="preserve">4.5.2.2-2 </w:t>
            </w:r>
            <w:r w:rsidRPr="00C94B2D">
              <w:rPr>
                <w:rFonts w:ascii="Arial" w:eastAsia="Malgun Gothic" w:hAnsi="Arial"/>
                <w:kern w:val="2"/>
                <w:sz w:val="18"/>
                <w:szCs w:val="22"/>
                <w:lang w:val="en-US" w:eastAsia="en-GB"/>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0A8DC51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BCFEBA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85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3CD5C6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94D072F"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695EC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27</w:t>
            </w:r>
          </w:p>
        </w:tc>
        <w:tc>
          <w:tcPr>
            <w:tcW w:w="3969" w:type="dxa"/>
            <w:tcBorders>
              <w:top w:val="single" w:sz="4" w:space="0" w:color="auto"/>
              <w:left w:val="single" w:sz="4" w:space="0" w:color="auto"/>
              <w:bottom w:val="single" w:sz="4" w:space="0" w:color="auto"/>
              <w:right w:val="single" w:sz="4" w:space="0" w:color="auto"/>
            </w:tcBorders>
            <w:hideMark/>
          </w:tcPr>
          <w:p w14:paraId="509D5A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Make the UE attempt an MTSI MO Speech Call (Note 1).</w:t>
            </w:r>
          </w:p>
        </w:tc>
        <w:tc>
          <w:tcPr>
            <w:tcW w:w="709" w:type="dxa"/>
            <w:tcBorders>
              <w:top w:val="single" w:sz="4" w:space="0" w:color="auto"/>
              <w:left w:val="single" w:sz="4" w:space="0" w:color="auto"/>
              <w:bottom w:val="single" w:sz="4" w:space="0" w:color="auto"/>
              <w:right w:val="single" w:sz="4" w:space="0" w:color="auto"/>
            </w:tcBorders>
            <w:hideMark/>
          </w:tcPr>
          <w:p w14:paraId="3FA33F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4D8144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8ED5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B232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1AA85136"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B194E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28</w:t>
            </w:r>
          </w:p>
        </w:tc>
        <w:tc>
          <w:tcPr>
            <w:tcW w:w="3969" w:type="dxa"/>
            <w:tcBorders>
              <w:top w:val="single" w:sz="4" w:space="0" w:color="auto"/>
              <w:left w:val="single" w:sz="4" w:space="0" w:color="auto"/>
              <w:bottom w:val="single" w:sz="4" w:space="0" w:color="auto"/>
              <w:right w:val="single" w:sz="4" w:space="0" w:color="auto"/>
            </w:tcBorders>
            <w:hideMark/>
          </w:tcPr>
          <w:p w14:paraId="64E52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The UE transmits </w:t>
            </w:r>
            <w:proofErr w:type="spellStart"/>
            <w:r w:rsidRPr="00C94B2D">
              <w:rPr>
                <w:rFonts w:ascii="Arial" w:eastAsia="Malgun Gothic" w:hAnsi="Arial"/>
                <w:i/>
                <w:iCs/>
                <w:kern w:val="2"/>
                <w:sz w:val="18"/>
                <w:szCs w:val="22"/>
                <w:lang w:val="en-US" w:eastAsia="en-GB"/>
              </w:rPr>
              <w:t>RRCSetupRequest</w:t>
            </w:r>
            <w:proofErr w:type="spellEnd"/>
            <w:r w:rsidRPr="00C94B2D">
              <w:rPr>
                <w:rFonts w:ascii="Arial" w:eastAsia="Malgun Gothic" w:hAnsi="Arial"/>
                <w:kern w:val="2"/>
                <w:sz w:val="18"/>
                <w:szCs w:val="22"/>
                <w:lang w:val="en-US" w:eastAsia="en-GB"/>
              </w:rPr>
              <w:t xml:space="preserve"> with </w:t>
            </w:r>
            <w:proofErr w:type="spellStart"/>
            <w:r w:rsidRPr="00C94B2D">
              <w:rPr>
                <w:rFonts w:ascii="Arial" w:eastAsia="Malgun Gothic" w:hAnsi="Arial"/>
                <w:kern w:val="2"/>
                <w:sz w:val="18"/>
                <w:szCs w:val="22"/>
                <w:lang w:val="en-US" w:eastAsia="en-GB"/>
              </w:rPr>
              <w:t>EstablishmentCause</w:t>
            </w:r>
            <w:proofErr w:type="spellEnd"/>
            <w:r w:rsidRPr="00C94B2D">
              <w:rPr>
                <w:rFonts w:ascii="Arial" w:eastAsia="Malgun Gothic" w:hAnsi="Arial"/>
                <w:kern w:val="2"/>
                <w:sz w:val="18"/>
                <w:szCs w:val="22"/>
                <w:lang w:val="en-US" w:eastAsia="en-GB"/>
              </w:rPr>
              <w:t xml:space="preserve"> set to ‘</w:t>
            </w:r>
            <w:proofErr w:type="spellStart"/>
            <w:r w:rsidRPr="00C94B2D">
              <w:rPr>
                <w:rFonts w:ascii="Arial" w:eastAsia="Malgun Gothic" w:hAnsi="Arial"/>
                <w:kern w:val="2"/>
                <w:sz w:val="18"/>
                <w:szCs w:val="22"/>
                <w:lang w:val="en-US" w:eastAsia="en-GB"/>
              </w:rPr>
              <w:t>mo-VoiceCall</w:t>
            </w:r>
            <w:proofErr w:type="spellEnd"/>
            <w:r w:rsidRPr="00C94B2D">
              <w:rPr>
                <w:rFonts w:ascii="Arial" w:eastAsia="Malgun Gothic" w:hAnsi="Arial"/>
                <w:kern w:val="2"/>
                <w:sz w:val="18"/>
                <w:szCs w:val="22"/>
                <w:lang w:val="en-US"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756B25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4058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NR RRC: </w:t>
            </w:r>
            <w:proofErr w:type="spellStart"/>
            <w:r w:rsidRPr="00C94B2D">
              <w:rPr>
                <w:rFonts w:ascii="Arial" w:eastAsia="Malgun Gothic" w:hAnsi="Arial"/>
                <w:i/>
                <w:iCs/>
                <w:kern w:val="2"/>
                <w:sz w:val="18"/>
                <w:szCs w:val="22"/>
                <w:lang w:val="en-US"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289C2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FBD8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2C02F4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6404D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29-34</w:t>
            </w:r>
          </w:p>
        </w:tc>
        <w:tc>
          <w:tcPr>
            <w:tcW w:w="3969" w:type="dxa"/>
            <w:tcBorders>
              <w:top w:val="single" w:sz="4" w:space="0" w:color="auto"/>
              <w:left w:val="single" w:sz="4" w:space="0" w:color="auto"/>
              <w:bottom w:val="single" w:sz="4" w:space="0" w:color="auto"/>
              <w:right w:val="single" w:sz="4" w:space="0" w:color="auto"/>
            </w:tcBorders>
            <w:hideMark/>
          </w:tcPr>
          <w:p w14:paraId="2BF93CC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3-8 of Table 4.5.4.2-3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39CADE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CC83F1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92892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8F912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r>
      <w:tr w:rsidR="00C94B2D" w:rsidRPr="00C94B2D" w14:paraId="528C7C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1E293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35-39</w:t>
            </w:r>
          </w:p>
        </w:tc>
        <w:tc>
          <w:tcPr>
            <w:tcW w:w="3969" w:type="dxa"/>
            <w:tcBorders>
              <w:top w:val="single" w:sz="4" w:space="0" w:color="auto"/>
              <w:left w:val="single" w:sz="4" w:space="0" w:color="auto"/>
              <w:bottom w:val="single" w:sz="4" w:space="0" w:color="auto"/>
              <w:right w:val="single" w:sz="4" w:space="0" w:color="auto"/>
            </w:tcBorders>
            <w:hideMark/>
          </w:tcPr>
          <w:p w14:paraId="6C4C231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Steps 1-5 of expected sequence from A.9.1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3FEB1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8A3DE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1935EC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6C9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F822A3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729CB93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40</w:t>
            </w:r>
          </w:p>
        </w:tc>
        <w:tc>
          <w:tcPr>
            <w:tcW w:w="3969" w:type="dxa"/>
            <w:tcBorders>
              <w:top w:val="single" w:sz="4" w:space="0" w:color="auto"/>
              <w:left w:val="single" w:sz="4" w:space="0" w:color="auto"/>
              <w:bottom w:val="single" w:sz="4" w:space="0" w:color="auto"/>
              <w:right w:val="single" w:sz="4" w:space="0" w:color="auto"/>
            </w:tcBorders>
            <w:hideMark/>
          </w:tcPr>
          <w:p w14:paraId="017B96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Set the power levels according to “T2” as per Table 11.1.10.3.1-1/2.</w:t>
            </w:r>
          </w:p>
        </w:tc>
        <w:tc>
          <w:tcPr>
            <w:tcW w:w="709" w:type="dxa"/>
            <w:tcBorders>
              <w:top w:val="single" w:sz="4" w:space="0" w:color="auto"/>
              <w:left w:val="single" w:sz="4" w:space="0" w:color="auto"/>
              <w:bottom w:val="single" w:sz="4" w:space="0" w:color="auto"/>
              <w:right w:val="single" w:sz="4" w:space="0" w:color="auto"/>
            </w:tcBorders>
          </w:tcPr>
          <w:p w14:paraId="7D410D5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2977" w:type="dxa"/>
            <w:tcBorders>
              <w:top w:val="single" w:sz="4" w:space="0" w:color="auto"/>
              <w:left w:val="single" w:sz="4" w:space="0" w:color="auto"/>
              <w:bottom w:val="single" w:sz="4" w:space="0" w:color="auto"/>
              <w:right w:val="single" w:sz="4" w:space="0" w:color="auto"/>
            </w:tcBorders>
          </w:tcPr>
          <w:p w14:paraId="43A8A90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567" w:type="dxa"/>
            <w:tcBorders>
              <w:top w:val="single" w:sz="4" w:space="0" w:color="auto"/>
              <w:left w:val="single" w:sz="4" w:space="0" w:color="auto"/>
              <w:bottom w:val="single" w:sz="4" w:space="0" w:color="auto"/>
              <w:right w:val="single" w:sz="4" w:space="0" w:color="auto"/>
            </w:tcBorders>
          </w:tcPr>
          <w:p w14:paraId="386862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7A351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r>
      <w:tr w:rsidR="00C94B2D" w:rsidRPr="00C94B2D" w14:paraId="17DE37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F99CF2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41</w:t>
            </w:r>
          </w:p>
        </w:tc>
        <w:tc>
          <w:tcPr>
            <w:tcW w:w="3969" w:type="dxa"/>
            <w:tcBorders>
              <w:top w:val="single" w:sz="4" w:space="0" w:color="auto"/>
              <w:left w:val="single" w:sz="4" w:space="0" w:color="auto"/>
              <w:bottom w:val="single" w:sz="4" w:space="0" w:color="auto"/>
              <w:right w:val="single" w:sz="4" w:space="0" w:color="auto"/>
            </w:tcBorders>
            <w:hideMark/>
          </w:tcPr>
          <w:p w14:paraId="7AABEE5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SS transmits </w:t>
            </w:r>
            <w:proofErr w:type="spellStart"/>
            <w:r w:rsidRPr="00C94B2D">
              <w:rPr>
                <w:rFonts w:ascii="Arial" w:eastAsia="Malgun Gothic" w:hAnsi="Arial" w:cs="Arial"/>
                <w:i/>
                <w:iCs/>
                <w:kern w:val="2"/>
                <w:sz w:val="18"/>
                <w:szCs w:val="18"/>
                <w:lang w:val="en-US" w:eastAsia="en-GB"/>
              </w:rPr>
              <w:t>RRCRelease</w:t>
            </w:r>
            <w:proofErr w:type="spellEnd"/>
            <w:r w:rsidRPr="00C94B2D">
              <w:rPr>
                <w:rFonts w:ascii="Arial" w:eastAsia="Malgun Gothic" w:hAnsi="Arial" w:cs="Arial"/>
                <w:kern w:val="2"/>
                <w:sz w:val="18"/>
                <w:szCs w:val="18"/>
                <w:lang w:val="en-US" w:eastAsia="en-GB"/>
              </w:rPr>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30E379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AE0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NR RRC: </w:t>
            </w:r>
            <w:proofErr w:type="spellStart"/>
            <w:r w:rsidRPr="00C94B2D">
              <w:rPr>
                <w:rFonts w:ascii="Arial" w:eastAsia="Malgun Gothic" w:hAnsi="Arial" w:cs="Arial"/>
                <w:i/>
                <w:iCs/>
                <w:kern w:val="2"/>
                <w:sz w:val="18"/>
                <w:szCs w:val="18"/>
                <w:lang w:val="en-US"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0F32E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204A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DD31E5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01233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42-43</w:t>
            </w:r>
          </w:p>
        </w:tc>
        <w:tc>
          <w:tcPr>
            <w:tcW w:w="3969" w:type="dxa"/>
            <w:tcBorders>
              <w:top w:val="single" w:sz="4" w:space="0" w:color="auto"/>
              <w:left w:val="single" w:sz="4" w:space="0" w:color="auto"/>
              <w:bottom w:val="single" w:sz="4" w:space="0" w:color="auto"/>
              <w:right w:val="single" w:sz="4" w:space="0" w:color="auto"/>
            </w:tcBorders>
            <w:hideMark/>
          </w:tcPr>
          <w:p w14:paraId="1DB1E8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1-2 of Table 4.9.7.2.2-1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4D3BD9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C0C7C5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60A40B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6167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ACC61A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7405FF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44</w:t>
            </w:r>
          </w:p>
        </w:tc>
        <w:tc>
          <w:tcPr>
            <w:tcW w:w="3969" w:type="dxa"/>
            <w:tcBorders>
              <w:top w:val="single" w:sz="4" w:space="0" w:color="auto"/>
              <w:left w:val="single" w:sz="4" w:space="0" w:color="auto"/>
              <w:bottom w:val="single" w:sz="4" w:space="0" w:color="auto"/>
              <w:right w:val="single" w:sz="4" w:space="0" w:color="auto"/>
            </w:tcBorders>
            <w:hideMark/>
          </w:tcPr>
          <w:p w14:paraId="3BAEC845" w14:textId="55F3AECD"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Check: Does the </w:t>
            </w:r>
            <w:ins w:id="3" w:author="Takuya Yashima (八島 拓也)" w:date="2024-01-10T09:56:00Z">
              <w:r>
                <w:rPr>
                  <w:rFonts w:ascii="Arial" w:eastAsia="Malgun Gothic" w:hAnsi="Arial" w:cs="Arial"/>
                  <w:kern w:val="2"/>
                  <w:sz w:val="18"/>
                  <w:szCs w:val="18"/>
                  <w:lang w:val="en-US" w:eastAsia="en-GB"/>
                </w:rPr>
                <w:t xml:space="preserve">UE </w:t>
              </w:r>
            </w:ins>
            <w:r w:rsidRPr="00C94B2D">
              <w:rPr>
                <w:rFonts w:ascii="Arial" w:eastAsia="Malgun Gothic" w:hAnsi="Arial"/>
                <w:kern w:val="2"/>
                <w:sz w:val="18"/>
                <w:szCs w:val="22"/>
                <w:lang w:val="en-US" w:eastAsia="en-US"/>
              </w:rPr>
              <w:t>transmit</w:t>
            </w:r>
            <w:del w:id="4" w:author="Takuya Yashima (八島 拓也)" w:date="2024-01-10T09:56:00Z">
              <w:r w:rsidRPr="00C94B2D" w:rsidDel="00C94B2D">
                <w:rPr>
                  <w:rFonts w:ascii="Arial" w:eastAsia="Malgun Gothic" w:hAnsi="Arial"/>
                  <w:kern w:val="2"/>
                  <w:sz w:val="18"/>
                  <w:szCs w:val="22"/>
                  <w:lang w:val="en-US" w:eastAsia="en-US"/>
                </w:rPr>
                <w:delText>s</w:delText>
              </w:r>
            </w:del>
            <w:r w:rsidRPr="00C94B2D">
              <w:rPr>
                <w:rFonts w:ascii="Arial" w:eastAsia="Malgun Gothic" w:hAnsi="Arial"/>
                <w:kern w:val="2"/>
                <w:sz w:val="18"/>
                <w:szCs w:val="22"/>
                <w:lang w:val="en-US" w:eastAsia="en-US"/>
              </w:rPr>
              <w:t xml:space="preserve"> an </w:t>
            </w:r>
            <w:proofErr w:type="spellStart"/>
            <w:r w:rsidRPr="00C94B2D">
              <w:rPr>
                <w:rFonts w:ascii="Arial" w:eastAsia="Malgun Gothic" w:hAnsi="Arial"/>
                <w:i/>
                <w:kern w:val="2"/>
                <w:sz w:val="18"/>
                <w:szCs w:val="22"/>
                <w:lang w:val="en-US" w:eastAsia="en-US"/>
              </w:rPr>
              <w:t>RRCConnectionSetupComplete</w:t>
            </w:r>
            <w:proofErr w:type="spellEnd"/>
            <w:r w:rsidRPr="00C94B2D">
              <w:rPr>
                <w:rFonts w:ascii="Arial" w:eastAsia="Malgun Gothic" w:hAnsi="Arial"/>
                <w:kern w:val="2"/>
                <w:sz w:val="18"/>
                <w:szCs w:val="22"/>
                <w:lang w:val="en-US"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B45DFB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02A4A23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RRC</w:t>
            </w:r>
            <w:r w:rsidRPr="00C94B2D">
              <w:rPr>
                <w:rFonts w:ascii="Arial" w:eastAsia="Malgun Gothic" w:hAnsi="Arial" w:cs="Arial"/>
                <w:i/>
                <w:iCs/>
                <w:kern w:val="2"/>
                <w:sz w:val="18"/>
                <w:szCs w:val="18"/>
                <w:lang w:val="en-US" w:eastAsia="en-GB"/>
              </w:rPr>
              <w:t xml:space="preserve">: </w:t>
            </w:r>
            <w:proofErr w:type="spellStart"/>
            <w:r w:rsidRPr="00C94B2D">
              <w:rPr>
                <w:rFonts w:ascii="Arial" w:eastAsia="Malgun Gothic" w:hAnsi="Arial" w:cs="Arial"/>
                <w:i/>
                <w:iCs/>
                <w:kern w:val="2"/>
                <w:sz w:val="18"/>
                <w:szCs w:val="18"/>
                <w:lang w:val="en-US" w:eastAsia="en-GB"/>
              </w:rPr>
              <w:t>RRCConnectionSetupComplete</w:t>
            </w:r>
            <w:proofErr w:type="spellEnd"/>
            <w:r w:rsidRPr="00C94B2D">
              <w:rPr>
                <w:rFonts w:ascii="Arial" w:eastAsia="Malgun Gothic" w:hAnsi="Arial"/>
                <w:kern w:val="2"/>
                <w:sz w:val="18"/>
                <w:szCs w:val="22"/>
                <w:lang w:val="en-US" w:eastAsia="en-US"/>
              </w:rPr>
              <w:t xml:space="preserve"> </w:t>
            </w:r>
            <w:r w:rsidRPr="00C94B2D">
              <w:rPr>
                <w:rFonts w:ascii="Arial" w:eastAsia="Malgun Gothic" w:hAnsi="Arial" w:cs="Arial"/>
                <w:kern w:val="2"/>
                <w:sz w:val="18"/>
                <w:szCs w:val="18"/>
                <w:lang w:val="en-US" w:eastAsia="en-GB"/>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0EEC7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3583A9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P</w:t>
            </w:r>
          </w:p>
        </w:tc>
      </w:tr>
      <w:tr w:rsidR="00C94B2D" w:rsidRPr="00C94B2D" w14:paraId="66D135A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DCC2B1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45</w:t>
            </w:r>
          </w:p>
        </w:tc>
        <w:tc>
          <w:tcPr>
            <w:tcW w:w="3969" w:type="dxa"/>
            <w:tcBorders>
              <w:top w:val="single" w:sz="4" w:space="0" w:color="auto"/>
              <w:left w:val="single" w:sz="4" w:space="0" w:color="auto"/>
              <w:bottom w:val="single" w:sz="4" w:space="0" w:color="auto"/>
              <w:right w:val="single" w:sz="4" w:space="0" w:color="auto"/>
            </w:tcBorders>
            <w:hideMark/>
          </w:tcPr>
          <w:p w14:paraId="3C9E44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“T3”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1EB9F48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EE798B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D9A5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9AE17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7AE3A95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30518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46</w:t>
            </w:r>
          </w:p>
        </w:tc>
        <w:tc>
          <w:tcPr>
            <w:tcW w:w="3969" w:type="dxa"/>
            <w:tcBorders>
              <w:top w:val="single" w:sz="4" w:space="0" w:color="auto"/>
              <w:left w:val="single" w:sz="4" w:space="0" w:color="auto"/>
              <w:bottom w:val="single" w:sz="4" w:space="0" w:color="auto"/>
              <w:right w:val="single" w:sz="4" w:space="0" w:color="auto"/>
            </w:tcBorders>
            <w:hideMark/>
          </w:tcPr>
          <w:p w14:paraId="7585BFC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transmits a TRACKING AREA UPDATE REJECT message with EMM cause = '' Congestion '' and T3346 IE set to 30 sec.</w:t>
            </w:r>
          </w:p>
        </w:tc>
        <w:tc>
          <w:tcPr>
            <w:tcW w:w="709" w:type="dxa"/>
            <w:tcBorders>
              <w:top w:val="single" w:sz="4" w:space="0" w:color="auto"/>
              <w:left w:val="single" w:sz="4" w:space="0" w:color="auto"/>
              <w:bottom w:val="single" w:sz="4" w:space="0" w:color="auto"/>
              <w:right w:val="single" w:sz="4" w:space="0" w:color="auto"/>
            </w:tcBorders>
            <w:hideMark/>
          </w:tcPr>
          <w:p w14:paraId="271AC3A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8D1D6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NAS: TRACKING AREA UPDATE REJECT</w:t>
            </w:r>
          </w:p>
        </w:tc>
        <w:tc>
          <w:tcPr>
            <w:tcW w:w="567" w:type="dxa"/>
            <w:tcBorders>
              <w:top w:val="single" w:sz="4" w:space="0" w:color="auto"/>
              <w:left w:val="single" w:sz="4" w:space="0" w:color="auto"/>
              <w:bottom w:val="single" w:sz="4" w:space="0" w:color="auto"/>
              <w:right w:val="single" w:sz="4" w:space="0" w:color="auto"/>
            </w:tcBorders>
            <w:hideMark/>
          </w:tcPr>
          <w:p w14:paraId="351858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21501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A15DCB0"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AE3DE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47</w:t>
            </w:r>
          </w:p>
        </w:tc>
        <w:tc>
          <w:tcPr>
            <w:tcW w:w="3969" w:type="dxa"/>
            <w:tcBorders>
              <w:top w:val="single" w:sz="4" w:space="0" w:color="auto"/>
              <w:left w:val="single" w:sz="4" w:space="0" w:color="auto"/>
              <w:bottom w:val="single" w:sz="4" w:space="0" w:color="auto"/>
              <w:right w:val="single" w:sz="4" w:space="0" w:color="auto"/>
            </w:tcBorders>
            <w:hideMark/>
          </w:tcPr>
          <w:p w14:paraId="62D5DD3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945B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38713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FF63D8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4A2F1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2AEC7232" w14:textId="77777777" w:rsidTr="00C94B2D">
        <w:tc>
          <w:tcPr>
            <w:tcW w:w="9606" w:type="dxa"/>
            <w:gridSpan w:val="6"/>
            <w:tcBorders>
              <w:top w:val="single" w:sz="4" w:space="0" w:color="auto"/>
              <w:left w:val="single" w:sz="4" w:space="0" w:color="auto"/>
              <w:bottom w:val="single" w:sz="4" w:space="0" w:color="auto"/>
              <w:right w:val="single" w:sz="4" w:space="0" w:color="auto"/>
            </w:tcBorders>
            <w:hideMark/>
          </w:tcPr>
          <w:p w14:paraId="73C014D7" w14:textId="77777777" w:rsidR="00C94B2D" w:rsidRPr="00C94B2D" w:rsidRDefault="00C94B2D" w:rsidP="00C94B2D">
            <w:pPr>
              <w:keepNext/>
              <w:keepLines/>
              <w:widowControl w:val="0"/>
              <w:overflowPunct/>
              <w:autoSpaceDE/>
              <w:autoSpaceDN/>
              <w:adjustRightInd/>
              <w:spacing w:after="0"/>
              <w:ind w:left="851" w:hanging="851"/>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Note 1:</w:t>
            </w:r>
            <w:r w:rsidRPr="00C94B2D">
              <w:rPr>
                <w:rFonts w:ascii="Arial" w:eastAsia="Malgun Gothic" w:hAnsi="Arial"/>
                <w:kern w:val="2"/>
                <w:sz w:val="18"/>
                <w:szCs w:val="22"/>
                <w:lang w:val="en-US" w:eastAsia="en-GB"/>
              </w:rPr>
              <w:tab/>
            </w:r>
            <w:r w:rsidRPr="00C94B2D">
              <w:rPr>
                <w:rFonts w:ascii="Arial" w:eastAsia="Malgun Gothic" w:hAnsi="Arial" w:cs="Arial"/>
                <w:kern w:val="2"/>
                <w:sz w:val="18"/>
                <w:szCs w:val="18"/>
                <w:lang w:val="en-US" w:eastAsia="en-GB"/>
              </w:rPr>
              <w:t xml:space="preserve">This could be done by </w:t>
            </w:r>
            <w:proofErr w:type="gramStart"/>
            <w:r w:rsidRPr="00C94B2D">
              <w:rPr>
                <w:rFonts w:ascii="Arial" w:eastAsia="Malgun Gothic" w:hAnsi="Arial" w:cs="Arial"/>
                <w:kern w:val="2"/>
                <w:sz w:val="18"/>
                <w:szCs w:val="18"/>
                <w:lang w:val="en-US" w:eastAsia="en-GB"/>
              </w:rPr>
              <w:t>e.g.</w:t>
            </w:r>
            <w:proofErr w:type="gramEnd"/>
            <w:r w:rsidRPr="00C94B2D">
              <w:rPr>
                <w:rFonts w:ascii="Arial" w:eastAsia="Malgun Gothic" w:hAnsi="Arial" w:cs="Arial"/>
                <w:kern w:val="2"/>
                <w:sz w:val="18"/>
                <w:szCs w:val="18"/>
                <w:lang w:val="en-US" w:eastAsia="en-GB"/>
              </w:rPr>
              <w:t xml:space="preserve"> MMI or AT command.</w:t>
            </w:r>
          </w:p>
        </w:tc>
      </w:tr>
    </w:tbl>
    <w:p w14:paraId="4BE5A5D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4417A2A9" w14:textId="77777777" w:rsidR="00C94B2D" w:rsidRPr="00C94B2D" w:rsidRDefault="00C94B2D" w:rsidP="00C94B2D">
      <w:pPr>
        <w:keepNext/>
        <w:keepLines/>
        <w:spacing w:before="120"/>
        <w:ind w:left="1985" w:hanging="1985"/>
        <w:textAlignment w:val="auto"/>
        <w:rPr>
          <w:rFonts w:ascii="Arial" w:eastAsia="Times New Roman" w:hAnsi="Arial" w:cs="Arial"/>
          <w:snapToGrid w:val="0"/>
          <w:lang w:val="en-US" w:eastAsia="en-US"/>
        </w:rPr>
      </w:pPr>
      <w:r w:rsidRPr="00C94B2D">
        <w:rPr>
          <w:rFonts w:ascii="Arial" w:eastAsia="Times New Roman" w:hAnsi="Arial" w:cs="Arial"/>
          <w:lang w:val="en-US" w:eastAsia="en-US"/>
        </w:rPr>
        <w:t>11.1.10.3</w:t>
      </w:r>
      <w:r w:rsidRPr="00C94B2D">
        <w:rPr>
          <w:rFonts w:ascii="Arial" w:eastAsia="Times New Roman" w:hAnsi="Arial" w:cs="Arial"/>
          <w:snapToGrid w:val="0"/>
          <w:lang w:val="en-US" w:eastAsia="en-US"/>
        </w:rPr>
        <w:t>.3</w:t>
      </w:r>
      <w:r w:rsidRPr="00C94B2D">
        <w:rPr>
          <w:rFonts w:ascii="Arial" w:eastAsia="Times New Roman" w:hAnsi="Arial" w:cs="Arial"/>
          <w:snapToGrid w:val="0"/>
          <w:lang w:val="en-US" w:eastAsia="en-US"/>
        </w:rPr>
        <w:tab/>
        <w:t>Specific message contents</w:t>
      </w:r>
    </w:p>
    <w:p w14:paraId="59C815C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eastAsia="en-US"/>
        </w:rPr>
      </w:pPr>
      <w:r w:rsidRPr="00C94B2D">
        <w:rPr>
          <w:rFonts w:ascii="Arial" w:eastAsia="Malgun Gothic" w:hAnsi="Arial"/>
          <w:b/>
          <w:kern w:val="2"/>
          <w:sz w:val="21"/>
          <w:szCs w:val="22"/>
          <w:lang w:val="en-US"/>
        </w:rPr>
        <w:t>Table 11.1.10.3.3-1: REGISTRATION REQUEST (step 10,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459C5C6" w14:textId="77777777" w:rsidTr="00C94B2D">
        <w:tc>
          <w:tcPr>
            <w:tcW w:w="9741" w:type="dxa"/>
            <w:gridSpan w:val="4"/>
            <w:tcBorders>
              <w:top w:val="single" w:sz="4" w:space="0" w:color="auto"/>
              <w:left w:val="single" w:sz="4" w:space="0" w:color="auto"/>
              <w:bottom w:val="single" w:sz="4" w:space="0" w:color="auto"/>
              <w:right w:val="single" w:sz="4" w:space="0" w:color="auto"/>
            </w:tcBorders>
            <w:hideMark/>
          </w:tcPr>
          <w:p w14:paraId="6BF8016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Derivation path: TS 38.508-1 [4] Table 4.7.1-6</w:t>
            </w:r>
          </w:p>
        </w:tc>
      </w:tr>
      <w:tr w:rsidR="00C94B2D" w:rsidRPr="00C94B2D" w14:paraId="14162BC8"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073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702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D5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6B4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Condition</w:t>
            </w:r>
          </w:p>
        </w:tc>
      </w:tr>
      <w:tr w:rsidR="00C94B2D" w:rsidRPr="00C94B2D" w14:paraId="15C047FC"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58D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31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569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985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B293F26"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4F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5AD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722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F9E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2102720"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6BF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206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59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S1 mode</w:t>
            </w:r>
          </w:p>
          <w:p w14:paraId="0DEC05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BD1F"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r>
    </w:tbl>
    <w:p w14:paraId="00B9E0C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75F1DAB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11.1.10.3.3-2: </w:t>
      </w:r>
      <w:proofErr w:type="spellStart"/>
      <w:r w:rsidRPr="00C94B2D">
        <w:rPr>
          <w:rFonts w:ascii="Arial" w:eastAsia="Malgun Gothic" w:hAnsi="Arial"/>
          <w:b/>
          <w:kern w:val="2"/>
          <w:sz w:val="21"/>
          <w:szCs w:val="22"/>
          <w:lang w:val="en-US"/>
        </w:rPr>
        <w:t>RRCRelease</w:t>
      </w:r>
      <w:proofErr w:type="spellEnd"/>
      <w:r w:rsidRPr="00C94B2D">
        <w:rPr>
          <w:rFonts w:ascii="Arial" w:eastAsia="Malgun Gothic" w:hAnsi="Arial"/>
          <w:b/>
          <w:kern w:val="2"/>
          <w:sz w:val="21"/>
          <w:szCs w:val="22"/>
          <w:lang w:val="en-US"/>
        </w:rPr>
        <w:t xml:space="preserve"> (step 41,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94B2D" w:rsidRPr="00C94B2D" w14:paraId="39BC9DBE"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5A60417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TS 38.508-1 [4] Table 4.6.1-16</w:t>
            </w:r>
          </w:p>
        </w:tc>
      </w:tr>
      <w:tr w:rsidR="00C94B2D" w:rsidRPr="00C94B2D" w14:paraId="223079B1"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3FC534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26DD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0C44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79BEA7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38648CE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8B93E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proofErr w:type="gram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w:t>
            </w:r>
            <w:proofErr w:type="gram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9A3F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79723B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E5CC7A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DB376B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47EC3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criticalExtensions</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2969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5CCEC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1A2CD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F91742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8DEB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F08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1688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332667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C835F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A2256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redirectedCarrierInfo</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5F0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3BF15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64B4A26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193E6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BCA52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D58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4FD70EB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85D08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A3D6F8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77BB21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CBB1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952D9F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A80CCC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66BAE8D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1EC31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7B9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r w:rsidRPr="00C94B2D">
              <w:rPr>
                <w:rFonts w:ascii="Arial" w:eastAsia="Malgun Gothic" w:hAnsi="Arial"/>
                <w:kern w:val="2"/>
                <w:sz w:val="18"/>
                <w:szCs w:val="22"/>
                <w:lang w:val="en-US" w:eastAsia="en-GB"/>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7F8032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409D1EF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4DAC2B0D"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2B834F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8EDC8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EB0571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E0981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63E0408"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0FC7DF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7A652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F88120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228E74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173556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42D944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9F46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305BF37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5298229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A1B6B9E"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09FBE1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4B326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ED92A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3C433A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53D8C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8FC91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267" w:type="dxa"/>
            <w:tcBorders>
              <w:top w:val="single" w:sz="4" w:space="0" w:color="auto"/>
              <w:left w:val="single" w:sz="4" w:space="0" w:color="auto"/>
              <w:bottom w:val="single" w:sz="4" w:space="0" w:color="auto"/>
              <w:right w:val="single" w:sz="4" w:space="0" w:color="auto"/>
            </w:tcBorders>
          </w:tcPr>
          <w:p w14:paraId="5C5739E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195655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00B80A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4FAFBD5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23FF2F89"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11.1.10.3.3-3: TRACKING AREA UPDATE REQUEST (step 44,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22713F6" w14:textId="77777777" w:rsidTr="00C94B2D">
        <w:tc>
          <w:tcPr>
            <w:tcW w:w="9738" w:type="dxa"/>
            <w:gridSpan w:val="4"/>
            <w:tcBorders>
              <w:top w:val="single" w:sz="4" w:space="0" w:color="auto"/>
              <w:left w:val="single" w:sz="4" w:space="0" w:color="auto"/>
              <w:bottom w:val="single" w:sz="4" w:space="0" w:color="auto"/>
              <w:right w:val="single" w:sz="4" w:space="0" w:color="auto"/>
            </w:tcBorders>
            <w:hideMark/>
          </w:tcPr>
          <w:p w14:paraId="0FCF637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Derivation Path: TS 38.508-1[4] Table 4.9.7.2.3-1.</w:t>
            </w:r>
          </w:p>
        </w:tc>
      </w:tr>
      <w:tr w:rsidR="00C94B2D" w:rsidRPr="00C94B2D" w14:paraId="1150481D"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8E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A4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9E8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9F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Condition</w:t>
            </w:r>
          </w:p>
        </w:tc>
      </w:tr>
      <w:tr w:rsidR="00C94B2D" w:rsidRPr="00C94B2D" w14:paraId="6119843E"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2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EPS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AD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FBF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94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D1D91E8"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21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EPS update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69F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w:t>
            </w:r>
            <w:r w:rsidRPr="00C94B2D">
              <w:rPr>
                <w:rFonts w:ascii="Arial" w:eastAsia="Malgun Gothic" w:hAnsi="Arial"/>
                <w:kern w:val="2"/>
                <w:sz w:val="18"/>
                <w:szCs w:val="22"/>
                <w:lang w:val="en-US" w:eastAsia="en-GB"/>
              </w:rPr>
              <w:t xml:space="preserve">'001'B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F9C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‘Combined TA/LA updating’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F5C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530F4B2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2B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"Active"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0BD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EE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6A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491589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48B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NAS key set 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8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B0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D93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ADFA8C6"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8BF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Old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56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6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C8A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50D66BA"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7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Additional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976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F8A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FB0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329281D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AF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81B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included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28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bl>
    <w:p w14:paraId="398B16C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noProof/>
          <w:kern w:val="2"/>
          <w:sz w:val="21"/>
          <w:szCs w:val="22"/>
          <w:lang w:val="en-US"/>
        </w:rPr>
      </w:pPr>
    </w:p>
    <w:p w14:paraId="27F5A0B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11.1.10.3.3-4: TRACKING AREA UPDATE REJECT (step 46,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94B2D" w:rsidRPr="00C94B2D" w14:paraId="67081D58"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15227C5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36.508 table 4.7.2-26</w:t>
            </w:r>
          </w:p>
        </w:tc>
      </w:tr>
      <w:tr w:rsidR="00C94B2D" w:rsidRPr="00C94B2D" w14:paraId="01E083E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D5AA4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6DE1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280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147FB2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244CCDE2"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D30594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EMM cause</w:t>
            </w:r>
          </w:p>
        </w:tc>
        <w:tc>
          <w:tcPr>
            <w:tcW w:w="2267" w:type="dxa"/>
            <w:tcBorders>
              <w:top w:val="single" w:sz="4" w:space="0" w:color="auto"/>
              <w:left w:val="single" w:sz="4" w:space="0" w:color="auto"/>
              <w:bottom w:val="single" w:sz="4" w:space="0" w:color="auto"/>
              <w:right w:val="single" w:sz="4" w:space="0" w:color="auto"/>
            </w:tcBorders>
            <w:hideMark/>
          </w:tcPr>
          <w:p w14:paraId="62DDF3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'00010110'B</w:t>
            </w:r>
          </w:p>
        </w:tc>
        <w:tc>
          <w:tcPr>
            <w:tcW w:w="1700" w:type="dxa"/>
            <w:tcBorders>
              <w:top w:val="single" w:sz="4" w:space="0" w:color="auto"/>
              <w:left w:val="single" w:sz="4" w:space="0" w:color="auto"/>
              <w:bottom w:val="single" w:sz="4" w:space="0" w:color="auto"/>
              <w:right w:val="single" w:sz="4" w:space="0" w:color="auto"/>
            </w:tcBorders>
            <w:hideMark/>
          </w:tcPr>
          <w:p w14:paraId="77CEA10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#22 ''Congestion''</w:t>
            </w:r>
          </w:p>
        </w:tc>
        <w:tc>
          <w:tcPr>
            <w:tcW w:w="1135" w:type="dxa"/>
            <w:tcBorders>
              <w:top w:val="single" w:sz="4" w:space="0" w:color="auto"/>
              <w:left w:val="single" w:sz="4" w:space="0" w:color="auto"/>
              <w:bottom w:val="single" w:sz="4" w:space="0" w:color="auto"/>
              <w:right w:val="single" w:sz="4" w:space="0" w:color="auto"/>
            </w:tcBorders>
          </w:tcPr>
          <w:p w14:paraId="4D03C2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5DD44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1832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T3346 value</w:t>
            </w:r>
          </w:p>
        </w:tc>
        <w:tc>
          <w:tcPr>
            <w:tcW w:w="2267" w:type="dxa"/>
            <w:tcBorders>
              <w:top w:val="single" w:sz="4" w:space="0" w:color="auto"/>
              <w:left w:val="single" w:sz="4" w:space="0" w:color="auto"/>
              <w:bottom w:val="single" w:sz="4" w:space="0" w:color="auto"/>
              <w:right w:val="single" w:sz="4" w:space="0" w:color="auto"/>
            </w:tcBorders>
            <w:hideMark/>
          </w:tcPr>
          <w:p w14:paraId="0F3BD3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'00001111'B</w:t>
            </w:r>
          </w:p>
        </w:tc>
        <w:tc>
          <w:tcPr>
            <w:tcW w:w="1700" w:type="dxa"/>
            <w:tcBorders>
              <w:top w:val="single" w:sz="4" w:space="0" w:color="auto"/>
              <w:left w:val="single" w:sz="4" w:space="0" w:color="auto"/>
              <w:bottom w:val="single" w:sz="4" w:space="0" w:color="auto"/>
              <w:right w:val="single" w:sz="4" w:space="0" w:color="auto"/>
            </w:tcBorders>
            <w:hideMark/>
          </w:tcPr>
          <w:p w14:paraId="0524CA0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30 sec</w:t>
            </w:r>
          </w:p>
        </w:tc>
        <w:tc>
          <w:tcPr>
            <w:tcW w:w="1135" w:type="dxa"/>
            <w:tcBorders>
              <w:top w:val="single" w:sz="4" w:space="0" w:color="auto"/>
              <w:left w:val="single" w:sz="4" w:space="0" w:color="auto"/>
              <w:bottom w:val="single" w:sz="4" w:space="0" w:color="auto"/>
              <w:right w:val="single" w:sz="4" w:space="0" w:color="auto"/>
            </w:tcBorders>
          </w:tcPr>
          <w:p w14:paraId="6F67E8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838A" w14:textId="77777777" w:rsidR="005436AC" w:rsidRDefault="005436AC">
      <w:r>
        <w:separator/>
      </w:r>
    </w:p>
  </w:endnote>
  <w:endnote w:type="continuationSeparator" w:id="0">
    <w:p w14:paraId="476153B6" w14:textId="77777777" w:rsidR="005436AC" w:rsidRDefault="0054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a7"/>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972DA66" w14:textId="77777777"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280D" w14:textId="77777777" w:rsidR="005436AC" w:rsidRDefault="005436AC">
      <w:r>
        <w:separator/>
      </w:r>
    </w:p>
  </w:footnote>
  <w:footnote w:type="continuationSeparator" w:id="0">
    <w:p w14:paraId="2FABBC4B" w14:textId="77777777" w:rsidR="005436AC" w:rsidRDefault="0054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a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3497EB8" w14:textId="77777777" w:rsidR="008759BE" w:rsidRDefault="008759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9B0"/>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9D0884"/>
    <w:pPr>
      <w:ind w:left="1701" w:hanging="1701"/>
      <w:outlineLvl w:val="4"/>
    </w:pPr>
    <w:rPr>
      <w:sz w:val="22"/>
    </w:rPr>
  </w:style>
  <w:style w:type="paragraph" w:styleId="6">
    <w:name w:val="heading 6"/>
    <w:aliases w:val="T1,Header 6"/>
    <w:basedOn w:val="H6"/>
    <w:next w:val="a1"/>
    <w:link w:val="60"/>
    <w:qFormat/>
    <w:rsid w:val="009D0884"/>
    <w:pPr>
      <w:outlineLvl w:val="5"/>
    </w:pPr>
  </w:style>
  <w:style w:type="paragraph" w:styleId="7">
    <w:name w:val="heading 7"/>
    <w:aliases w:val="L7,Header 7"/>
    <w:basedOn w:val="H6"/>
    <w:next w:val="a1"/>
    <w:link w:val="70"/>
    <w:qFormat/>
    <w:rsid w:val="009D0884"/>
    <w:pPr>
      <w:outlineLvl w:val="6"/>
    </w:pPr>
  </w:style>
  <w:style w:type="paragraph" w:styleId="8">
    <w:name w:val="heading 8"/>
    <w:basedOn w:val="10"/>
    <w:next w:val="a1"/>
    <w:link w:val="80"/>
    <w:qFormat/>
    <w:rsid w:val="009D0884"/>
    <w:pPr>
      <w:ind w:left="0" w:firstLine="0"/>
      <w:outlineLvl w:val="7"/>
    </w:pPr>
  </w:style>
  <w:style w:type="paragraph" w:styleId="9">
    <w:name w:val="heading 9"/>
    <w:basedOn w:val="8"/>
    <w:next w:val="a1"/>
    <w:link w:val="90"/>
    <w:qFormat/>
    <w:rsid w:val="009D08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2,h1 (文字),Huvudrubrik (文字),app heading 1 (文字),l1 (文字),h11 (文字),h12 (文字),h13 (文字),h14 (文字),h15 (文字),h16 (文字),NMP Heading 1 (文字),heading 1 (文字),h17 (文字),h111 (文字),h121 (文字),h131 (文字),h141 (文字),h151 (文字),h161 (文字),h18 (文字),h112 (文字)"/>
    <w:link w:val="10"/>
    <w:uiPriority w:val="9"/>
    <w:rsid w:val="001C1700"/>
    <w:rPr>
      <w:rFonts w:ascii="Arial" w:hAnsi="Arial"/>
      <w:sz w:val="36"/>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qFormat/>
    <w:rsid w:val="00CE767E"/>
    <w:rPr>
      <w:rFonts w:ascii="Arial" w:hAnsi="Arial"/>
      <w:sz w:val="32"/>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873ABD"/>
    <w:rPr>
      <w:rFonts w:ascii="Arial" w:hAnsi="Arial"/>
      <w:sz w:val="28"/>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标题 811 (文字),Heading 8111 (文字),Heading 81111 (文字)"/>
    <w:link w:val="5"/>
    <w:qFormat/>
    <w:rsid w:val="00AF63B1"/>
    <w:rPr>
      <w:rFonts w:ascii="Arial" w:hAnsi="Arial"/>
      <w:sz w:val="22"/>
    </w:rPr>
  </w:style>
  <w:style w:type="paragraph" w:customStyle="1" w:styleId="H6">
    <w:name w:val="H6"/>
    <w:basedOn w:val="5"/>
    <w:next w:val="a1"/>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見出し 6 (文字)"/>
    <w:aliases w:val="T1 (文字)1,Header 6 (文字)"/>
    <w:link w:val="6"/>
    <w:rsid w:val="00CA791E"/>
    <w:rPr>
      <w:rFonts w:ascii="Arial" w:hAnsi="Arial"/>
    </w:rPr>
  </w:style>
  <w:style w:type="character" w:customStyle="1" w:styleId="80">
    <w:name w:val="見出し 8 (文字)"/>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1"/>
    <w:next w:val="a1"/>
    <w:link w:val="EQChar"/>
    <w:rsid w:val="009D0884"/>
    <w:pPr>
      <w:keepLines/>
      <w:tabs>
        <w:tab w:val="center" w:pos="4536"/>
        <w:tab w:val="right" w:pos="9072"/>
      </w:tabs>
    </w:pPr>
    <w:rPr>
      <w:noProof/>
    </w:rPr>
  </w:style>
  <w:style w:type="character" w:customStyle="1" w:styleId="ZGSM">
    <w:name w:val="ZGSM"/>
    <w:rsid w:val="009D088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
    <w:link w:val="a5"/>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1"/>
    <w:rsid w:val="009D0884"/>
    <w:pPr>
      <w:ind w:left="1701" w:hanging="1701"/>
    </w:pPr>
  </w:style>
  <w:style w:type="paragraph" w:styleId="41">
    <w:name w:val="toc 4"/>
    <w:basedOn w:val="31"/>
    <w:rsid w:val="009D0884"/>
    <w:pPr>
      <w:ind w:left="1418" w:hanging="1418"/>
    </w:pPr>
  </w:style>
  <w:style w:type="paragraph" w:styleId="31">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3">
    <w:name w:val="index 1"/>
    <w:basedOn w:val="a1"/>
    <w:rsid w:val="009D0884"/>
    <w:pPr>
      <w:keepLines/>
      <w:spacing w:after="0"/>
    </w:pPr>
  </w:style>
  <w:style w:type="paragraph" w:styleId="23">
    <w:name w:val="index 2"/>
    <w:basedOn w:val="13"/>
    <w:rsid w:val="009D0884"/>
    <w:pPr>
      <w:ind w:left="284"/>
    </w:pPr>
  </w:style>
  <w:style w:type="paragraph" w:customStyle="1" w:styleId="TT">
    <w:name w:val="TT"/>
    <w:basedOn w:val="10"/>
    <w:next w:val="a1"/>
    <w:rsid w:val="009D0884"/>
    <w:pPr>
      <w:outlineLvl w:val="9"/>
    </w:pPr>
  </w:style>
  <w:style w:type="paragraph" w:styleId="a7">
    <w:name w:val="footer"/>
    <w:aliases w:val="footer odd,footer,fo,pie de página"/>
    <w:basedOn w:val="a5"/>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9D0884"/>
    <w:pPr>
      <w:keepLines/>
      <w:spacing w:after="0"/>
      <w:ind w:left="454" w:hanging="454"/>
    </w:pPr>
    <w:rPr>
      <w:sz w:val="16"/>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1"/>
    <w:link w:val="NOChar"/>
    <w:qFormat/>
    <w:rsid w:val="009D0884"/>
    <w:pPr>
      <w:keepLines/>
      <w:ind w:left="1135" w:hanging="851"/>
    </w:pPr>
  </w:style>
  <w:style w:type="character" w:customStyle="1" w:styleId="NOChar">
    <w:name w:val="NO Char"/>
    <w:basedOn w:val="a2"/>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1"/>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1"/>
    <w:link w:val="EXCar"/>
    <w:rsid w:val="009D0884"/>
    <w:pPr>
      <w:keepLines/>
      <w:ind w:left="1702" w:hanging="1418"/>
    </w:pPr>
  </w:style>
  <w:style w:type="character" w:customStyle="1" w:styleId="EXCar">
    <w:name w:val="EX Car"/>
    <w:basedOn w:val="a2"/>
    <w:link w:val="EX"/>
    <w:rsid w:val="00DA11B2"/>
  </w:style>
  <w:style w:type="paragraph" w:customStyle="1" w:styleId="FP">
    <w:name w:val="FP"/>
    <w:basedOn w:val="a1"/>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1"/>
    <w:link w:val="ad"/>
    <w:rsid w:val="009D0884"/>
    <w:pPr>
      <w:ind w:left="568" w:hanging="284"/>
    </w:pPr>
  </w:style>
  <w:style w:type="character" w:customStyle="1" w:styleId="ad">
    <w:name w:val="一覧 (文字)"/>
    <w:link w:val="ac"/>
    <w:rsid w:val="00CA791E"/>
  </w:style>
  <w:style w:type="character" w:customStyle="1" w:styleId="B1Char">
    <w:name w:val="B1 Char"/>
    <w:basedOn w:val="a2"/>
    <w:link w:val="B1"/>
    <w:qFormat/>
    <w:rsid w:val="00E27B59"/>
  </w:style>
  <w:style w:type="paragraph" w:styleId="61">
    <w:name w:val="toc 6"/>
    <w:basedOn w:val="51"/>
    <w:next w:val="a1"/>
    <w:rsid w:val="009D0884"/>
    <w:pPr>
      <w:ind w:left="1985" w:hanging="1985"/>
    </w:pPr>
  </w:style>
  <w:style w:type="paragraph" w:styleId="71">
    <w:name w:val="toc 7"/>
    <w:basedOn w:val="61"/>
    <w:next w:val="a1"/>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1"/>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3"/>
    <w:rsid w:val="009D0884"/>
    <w:pPr>
      <w:ind w:left="1135"/>
    </w:pPr>
  </w:style>
  <w:style w:type="paragraph" w:styleId="42">
    <w:name w:val="List Bullet 4"/>
    <w:basedOn w:val="32"/>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2"/>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2"/>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2"/>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2"/>
    <w:qFormat/>
    <w:pPr>
      <w:spacing w:before="120" w:after="120"/>
    </w:pPr>
    <w:rPr>
      <w:b/>
      <w:lang w:eastAsia="en-GB"/>
    </w:rPr>
  </w:style>
  <w:style w:type="character" w:customStyle="1" w:styleId="a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1"/>
    <w:rsid w:val="001C1700"/>
    <w:rPr>
      <w:b/>
      <w:lang w:val="en-GB" w:eastAsia="en-GB" w:bidi="ar-SA"/>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eastAsia="en-GB"/>
    </w:rPr>
  </w:style>
  <w:style w:type="character" w:customStyle="1" w:styleId="af6">
    <w:name w:val="書式なし (文字)"/>
    <w:link w:val="af5"/>
    <w:rsid w:val="00CA791E"/>
    <w:rPr>
      <w:rFonts w:ascii="Courier New" w:hAnsi="Courier New"/>
      <w:lang w:val="nb-NO" w:eastAsia="en-GB" w:bidi="ar-SA"/>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rPr>
      <w:lang w:eastAsia="en-GB"/>
    </w:rPr>
  </w:style>
  <w:style w:type="character" w:customStyle="1" w:styleId="a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7"/>
    <w:rsid w:val="001C1700"/>
    <w:rPr>
      <w:lang w:val="en-GB" w:eastAsia="en-GB" w:bidi="ar-SA"/>
    </w:rPr>
  </w:style>
  <w:style w:type="character" w:styleId="af9">
    <w:name w:val="annotation reference"/>
    <w:qFormat/>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1"/>
    <w:link w:val="afb"/>
    <w:qFormat/>
  </w:style>
  <w:style w:type="paragraph" w:styleId="afc">
    <w:name w:val="Balloon Text"/>
    <w:basedOn w:val="a1"/>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1"/>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1"/>
    <w:rsid w:val="00082965"/>
    <w:pPr>
      <w:ind w:firstLine="284"/>
    </w:pPr>
    <w:rPr>
      <w:rFonts w:eastAsia="ＭＳ 明朝"/>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1"/>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3"/>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ＭＳ 明朝"/>
      <w:lang w:val="en-GB" w:eastAsia="en-US" w:bidi="ar-SA"/>
    </w:rPr>
  </w:style>
  <w:style w:type="character" w:customStyle="1" w:styleId="msoins0">
    <w:name w:val="msoins"/>
    <w:basedOn w:val="a2"/>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ＭＳ 明朝"/>
      <w:lang w:val="en-GB" w:eastAsia="en-US" w:bidi="ar-SA"/>
    </w:rPr>
  </w:style>
  <w:style w:type="paragraph" w:styleId="2a">
    <w:name w:val="Body Text 2"/>
    <w:basedOn w:val="a1"/>
    <w:link w:val="2b"/>
    <w:rsid w:val="000A2D80"/>
    <w:pPr>
      <w:spacing w:after="120"/>
    </w:pPr>
  </w:style>
  <w:style w:type="character" w:customStyle="1" w:styleId="2b">
    <w:name w:val="本文 2 (文字)"/>
    <w:link w:val="2a"/>
    <w:rsid w:val="00CA791E"/>
    <w:rPr>
      <w:lang w:val="en-GB" w:eastAsia="ja-JP" w:bidi="ar-SA"/>
    </w:rPr>
  </w:style>
  <w:style w:type="paragraph" w:styleId="36">
    <w:name w:val="Body Text 3"/>
    <w:basedOn w:val="a1"/>
    <w:link w:val="37"/>
    <w:rsid w:val="000A2D80"/>
    <w:pPr>
      <w:spacing w:after="120"/>
    </w:pPr>
  </w:style>
  <w:style w:type="character" w:customStyle="1" w:styleId="37">
    <w:name w:val="本文 3 (文字)"/>
    <w:link w:val="36"/>
    <w:rsid w:val="00CA791E"/>
    <w:rPr>
      <w:lang w:val="en-GB" w:eastAsia="ja-JP" w:bidi="ar-SA"/>
    </w:rPr>
  </w:style>
  <w:style w:type="paragraph" w:customStyle="1" w:styleId="tableentry">
    <w:name w:val="table entry"/>
    <w:basedOn w:val="a1"/>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1"/>
    <w:next w:val="a1"/>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ＭＳ 明朝"/>
      <w:lang w:val="en-US"/>
    </w:rPr>
  </w:style>
  <w:style w:type="paragraph" w:customStyle="1" w:styleId="text">
    <w:name w:val="text"/>
    <w:basedOn w:val="a1"/>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34CA4"/>
    <w:pPr>
      <w:widowControl/>
      <w:tabs>
        <w:tab w:val="num" w:pos="1843"/>
      </w:tabs>
      <w:spacing w:after="120"/>
      <w:ind w:left="1843" w:hanging="425"/>
    </w:pPr>
    <w:rPr>
      <w:rFonts w:eastAsia="ＭＳ 明朝"/>
      <w:lang w:val="en-US"/>
    </w:rPr>
  </w:style>
  <w:style w:type="paragraph" w:customStyle="1" w:styleId="normalpuce">
    <w:name w:val="normal puce"/>
    <w:basedOn w:val="a1"/>
    <w:rsid w:val="00234CA4"/>
    <w:pPr>
      <w:widowControl w:val="0"/>
      <w:tabs>
        <w:tab w:val="num" w:pos="360"/>
      </w:tabs>
      <w:spacing w:before="60" w:after="60"/>
      <w:ind w:left="360" w:hanging="360"/>
      <w:jc w:val="both"/>
    </w:pPr>
    <w:rPr>
      <w:rFonts w:eastAsia="ＭＳ 明朝"/>
    </w:rPr>
  </w:style>
  <w:style w:type="paragraph" w:customStyle="1" w:styleId="TdocHeading1">
    <w:name w:val="Tdoc_Heading_1"/>
    <w:basedOn w:val="10"/>
    <w:next w:val="a1"/>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2"/>
    <w:uiPriority w:val="99"/>
    <w:rsid w:val="00FF535C"/>
  </w:style>
  <w:style w:type="character" w:customStyle="1" w:styleId="B2Char1">
    <w:name w:val="B2 Char1"/>
    <w:rsid w:val="00004C30"/>
    <w:rPr>
      <w:noProof/>
      <w:lang w:val="en-GB" w:eastAsia="ja-JP" w:bidi="ar-SA"/>
    </w:rPr>
  </w:style>
  <w:style w:type="paragraph" w:customStyle="1" w:styleId="tac0">
    <w:name w:val="tac0"/>
    <w:basedOn w:val="a1"/>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1"/>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1"/>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2c"/>
    <w:qFormat/>
    <w:rsid w:val="001C1700"/>
    <w:pPr>
      <w:overflowPunct/>
      <w:autoSpaceDE/>
      <w:autoSpaceDN/>
      <w:adjustRightInd/>
      <w:textAlignment w:val="auto"/>
    </w:pPr>
    <w:rPr>
      <w:b/>
      <w:bCs/>
      <w:lang w:eastAsia="en-US"/>
    </w:rPr>
  </w:style>
  <w:style w:type="paragraph" w:customStyle="1" w:styleId="FigureTitle">
    <w:name w:val="Figure_Title"/>
    <w:basedOn w:val="a1"/>
    <w:next w:val="a1"/>
    <w:rsid w:val="001C1700"/>
    <w:pPr>
      <w:keepLines/>
      <w:tabs>
        <w:tab w:val="left" w:pos="794"/>
        <w:tab w:val="left" w:pos="1191"/>
        <w:tab w:val="left" w:pos="1588"/>
        <w:tab w:val="left" w:pos="1985"/>
      </w:tabs>
      <w:spacing w:before="120" w:after="480"/>
      <w:jc w:val="center"/>
    </w:pPr>
    <w:rPr>
      <w:rFonts w:eastAsia="ＭＳ 明朝"/>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1"/>
    <w:next w:val="a1"/>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6"/>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6">
    <w:name w:val="Body Text Indent"/>
    <w:basedOn w:val="a1"/>
    <w:link w:val="aff7"/>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1"/>
    <w:rsid w:val="001C1700"/>
    <w:pPr>
      <w:numPr>
        <w:numId w:val="2"/>
      </w:numPr>
      <w:overflowPunct/>
      <w:autoSpaceDE/>
      <w:autoSpaceDN/>
      <w:adjustRightInd/>
      <w:textAlignment w:val="auto"/>
    </w:pPr>
    <w:rPr>
      <w:lang w:eastAsia="en-US"/>
    </w:rPr>
  </w:style>
  <w:style w:type="paragraph" w:styleId="Web">
    <w:name w:val="Normal (Web)"/>
    <w:basedOn w:val="a1"/>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1"/>
    <w:link w:val="MTDisplayEquationZchn"/>
    <w:rsid w:val="001C1700"/>
    <w:pPr>
      <w:tabs>
        <w:tab w:val="center" w:pos="4820"/>
        <w:tab w:val="right" w:pos="9640"/>
      </w:tabs>
      <w:overflowPunct/>
      <w:autoSpaceDE/>
      <w:autoSpaceDN/>
      <w:adjustRightInd/>
      <w:textAlignment w:val="auto"/>
    </w:pPr>
    <w:rPr>
      <w:rFonts w:eastAsia="ＭＳ 明朝"/>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ＭＳ 明朝"/>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ＭＳ 明朝"/>
      <w:bCs/>
      <w:lang w:eastAsia="en-US"/>
    </w:rPr>
  </w:style>
  <w:style w:type="paragraph" w:customStyle="1" w:styleId="t2">
    <w:name w:val="t2"/>
    <w:basedOn w:val="a1"/>
    <w:rsid w:val="001C1700"/>
    <w:pPr>
      <w:spacing w:after="0"/>
    </w:pPr>
    <w:rPr>
      <w:rFonts w:eastAsia="ＭＳ 明朝"/>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8">
    <w:name w:val="Revision"/>
    <w:hidden/>
    <w:uiPriority w:val="99"/>
    <w:rsid w:val="001C1700"/>
    <w:rPr>
      <w:lang w:val="en-GB"/>
    </w:rPr>
  </w:style>
  <w:style w:type="table" w:customStyle="1" w:styleId="TableGrid1">
    <w:name w:val="Table Grid1"/>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1"/>
    <w:rsid w:val="00CA791E"/>
    <w:pPr>
      <w:overflowPunct/>
      <w:autoSpaceDE/>
      <w:autoSpaceDN/>
      <w:adjustRightInd/>
      <w:spacing w:before="180" w:after="240" w:line="280" w:lineRule="atLeast"/>
      <w:ind w:left="360" w:hanging="360"/>
      <w:jc w:val="center"/>
      <w:textAlignment w:val="auto"/>
    </w:pPr>
    <w:rPr>
      <w:rFonts w:ascii="Arial" w:eastAsia="ＭＳ 明朝" w:hAnsi="Arial"/>
      <w:b/>
      <w:lang w:val="en-US"/>
    </w:rPr>
  </w:style>
  <w:style w:type="paragraph" w:customStyle="1" w:styleId="TOC91">
    <w:name w:val="TOC 91"/>
    <w:basedOn w:val="81"/>
    <w:rsid w:val="00CA791E"/>
    <w:pPr>
      <w:keepNext w:val="0"/>
      <w:ind w:left="1418" w:hanging="1418"/>
    </w:pPr>
    <w:rPr>
      <w:rFonts w:eastAsia="ＭＳ 明朝"/>
      <w:lang w:val="en-US"/>
    </w:rPr>
  </w:style>
  <w:style w:type="paragraph" w:styleId="2d">
    <w:name w:val="Body Text Indent 2"/>
    <w:basedOn w:val="a1"/>
    <w:rsid w:val="00CA791E"/>
    <w:pPr>
      <w:ind w:left="567"/>
    </w:pPr>
    <w:rPr>
      <w:rFonts w:ascii="Arial" w:eastAsia="ＭＳ 明朝" w:hAnsi="Arial" w:cs="Arial"/>
    </w:rPr>
  </w:style>
  <w:style w:type="paragraph" w:customStyle="1" w:styleId="Copyright">
    <w:name w:val="Copyright"/>
    <w:basedOn w:val="a1"/>
    <w:rsid w:val="00CA791E"/>
    <w:pPr>
      <w:spacing w:after="0"/>
      <w:jc w:val="center"/>
    </w:pPr>
    <w:rPr>
      <w:rFonts w:ascii="Arial" w:eastAsia="ＭＳ 明朝" w:hAnsi="Arial"/>
      <w:b/>
      <w:sz w:val="16"/>
    </w:rPr>
  </w:style>
  <w:style w:type="character" w:customStyle="1" w:styleId="EditorsNoteCharCharChar">
    <w:name w:val="Editor's Note Char Char Char"/>
    <w:rsid w:val="00CA791E"/>
    <w:rPr>
      <w:color w:val="FF0000"/>
      <w:lang w:val="en-GB" w:eastAsia="en-US" w:bidi="ar-SA"/>
    </w:rPr>
  </w:style>
  <w:style w:type="paragraph" w:styleId="aff9">
    <w:name w:val="Normal Indent"/>
    <w:aliases w:val="d"/>
    <w:basedOn w:val="a1"/>
    <w:rsid w:val="00CA791E"/>
    <w:pPr>
      <w:ind w:left="708"/>
    </w:pPr>
    <w:rPr>
      <w:rFonts w:eastAsia="ＭＳ 明朝"/>
      <w:lang w:eastAsia="en-US"/>
    </w:rPr>
  </w:style>
  <w:style w:type="paragraph" w:styleId="affa">
    <w:name w:val="Note Heading"/>
    <w:basedOn w:val="a1"/>
    <w:next w:val="a1"/>
    <w:rsid w:val="00CA791E"/>
    <w:rPr>
      <w:rFonts w:ascii="Arial" w:hAnsi="Arial"/>
      <w:sz w:val="24"/>
      <w:szCs w:val="28"/>
      <w:lang w:eastAsia="en-US"/>
    </w:rPr>
  </w:style>
  <w:style w:type="paragraph" w:customStyle="1" w:styleId="FL">
    <w:name w:val="FL"/>
    <w:basedOn w:val="a1"/>
    <w:rsid w:val="00CA791E"/>
    <w:pPr>
      <w:keepNext/>
      <w:keepLines/>
      <w:spacing w:before="60"/>
      <w:jc w:val="center"/>
    </w:pPr>
    <w:rPr>
      <w:rFonts w:ascii="Arial" w:eastAsia="ＭＳ 明朝" w:hAnsi="Arial"/>
      <w:b/>
      <w:lang w:eastAsia="en-US"/>
    </w:rPr>
  </w:style>
  <w:style w:type="paragraph" w:styleId="HTML">
    <w:name w:val="HTML Preformatted"/>
    <w:basedOn w:val="a1"/>
    <w:rsid w:val="00CA791E"/>
    <w:rPr>
      <w:rFonts w:ascii="Courier New" w:eastAsia="ＭＳ 明朝" w:hAnsi="Courier New" w:cs="Courier New"/>
      <w:lang w:eastAsia="en-US"/>
    </w:rPr>
  </w:style>
  <w:style w:type="character" w:styleId="affb">
    <w:name w:val="Strong"/>
    <w:aliases w:val="Level 2"/>
    <w:uiPriority w:val="22"/>
    <w:qFormat/>
    <w:rsid w:val="00CA791E"/>
    <w:rPr>
      <w:b/>
      <w:bCs/>
    </w:rPr>
  </w:style>
  <w:style w:type="paragraph" w:customStyle="1" w:styleId="msolistparagraph0">
    <w:name w:val="msolistparagraph"/>
    <w:basedOn w:val="a1"/>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1"/>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1"/>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フッター (文字)"/>
    <w:aliases w:val="footer odd (文字),footer (文字),fo (文字),pie de página (文字)"/>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c">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見出し 7 (文字)"/>
    <w:aliases w:val="L7 (文字),Header 7 (文字)"/>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見出し 9 (文字)"/>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見出しマップ (文字)"/>
    <w:link w:val="af3"/>
    <w:uiPriority w:val="99"/>
    <w:semiHidden/>
    <w:rsid w:val="00A82B83"/>
    <w:rPr>
      <w:rFonts w:ascii="Tahoma" w:hAnsi="Tahoma"/>
      <w:shd w:val="clear" w:color="auto" w:fill="000080"/>
      <w:lang w:val="en-GB" w:eastAsia="ja-JP"/>
    </w:rPr>
  </w:style>
  <w:style w:type="character" w:customStyle="1" w:styleId="afb">
    <w:name w:val="コメント文字列 (文字)"/>
    <w:link w:val="afa"/>
    <w:rsid w:val="00A82B83"/>
    <w:rPr>
      <w:lang w:val="en-GB" w:eastAsia="ja-JP"/>
    </w:rPr>
  </w:style>
  <w:style w:type="character" w:customStyle="1" w:styleId="afd">
    <w:name w:val="吹き出し (文字)"/>
    <w:link w:val="afc"/>
    <w:uiPriority w:val="99"/>
    <w:rsid w:val="00A82B83"/>
    <w:rPr>
      <w:rFonts w:ascii="Tahoma" w:hAnsi="Tahoma" w:cs="Tahoma"/>
      <w:sz w:val="16"/>
      <w:szCs w:val="16"/>
      <w:lang w:val="en-GB" w:eastAsia="ja-JP"/>
    </w:rPr>
  </w:style>
  <w:style w:type="character" w:customStyle="1" w:styleId="2c">
    <w:name w:val="コメント内容 (文字)2"/>
    <w:link w:val="aff5"/>
    <w:uiPriority w:val="99"/>
    <w:rsid w:val="00A82B83"/>
    <w:rPr>
      <w:b/>
      <w:bCs/>
      <w:lang w:val="en-GB"/>
    </w:rPr>
  </w:style>
  <w:style w:type="character" w:customStyle="1" w:styleId="TFZchn">
    <w:name w:val="TF Zchn"/>
    <w:link w:val="TF1"/>
    <w:rsid w:val="00A82B83"/>
    <w:rPr>
      <w:rFonts w:ascii="Arial" w:eastAsia="ＭＳ 明朝" w:hAnsi="Arial"/>
      <w:b/>
      <w:bCs/>
      <w:lang w:val="en-GB" w:eastAsia="en-GB"/>
    </w:rPr>
  </w:style>
  <w:style w:type="paragraph" w:customStyle="1" w:styleId="TAH8pt">
    <w:name w:val="TAH + 8 pt"/>
    <w:basedOn w:val="TAH"/>
    <w:rsid w:val="00A82B83"/>
    <w:rPr>
      <w:rFonts w:eastAsia="ＭＳ 明朝"/>
      <w:bCs/>
      <w:noProof/>
      <w:sz w:val="16"/>
      <w:szCs w:val="16"/>
      <w:lang w:eastAsia="en-GB"/>
    </w:rPr>
  </w:style>
  <w:style w:type="paragraph" w:customStyle="1" w:styleId="MO">
    <w:name w:val="MO"/>
    <w:basedOn w:val="a1"/>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1"/>
    <w:rsid w:val="00A82B83"/>
    <w:pPr>
      <w:ind w:left="568" w:hanging="284"/>
    </w:pPr>
    <w:rPr>
      <w:rFonts w:eastAsia="Calibri"/>
      <w:lang w:val="en-US" w:eastAsia="en-GB"/>
    </w:rPr>
  </w:style>
  <w:style w:type="character" w:customStyle="1" w:styleId="apple-converted-space">
    <w:name w:val="apple-converted-space"/>
    <w:basedOn w:val="a2"/>
    <w:qFormat/>
    <w:rsid w:val="00A82B83"/>
  </w:style>
  <w:style w:type="paragraph" w:customStyle="1" w:styleId="table">
    <w:name w:val="table"/>
    <w:basedOn w:val="a1"/>
    <w:next w:val="a1"/>
    <w:rsid w:val="00A82B83"/>
    <w:pPr>
      <w:spacing w:after="0"/>
      <w:jc w:val="center"/>
    </w:pPr>
    <w:rPr>
      <w:rFonts w:eastAsia="ＭＳ 明朝"/>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標準番号"/>
    <w:basedOn w:val="a1"/>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character" w:customStyle="1" w:styleId="affe">
    <w:name w:val="(文字) (文字)"/>
    <w:rsid w:val="00A82B83"/>
    <w:rPr>
      <w:rFonts w:ascii="Arial" w:eastAsia="ＭＳ 明朝" w:hAnsi="Arial" w:cs="Arial"/>
      <w:sz w:val="28"/>
      <w:szCs w:val="28"/>
      <w:lang w:val="en-GB" w:eastAsia="ja-JP"/>
    </w:rPr>
  </w:style>
  <w:style w:type="paragraph" w:customStyle="1" w:styleId="Arial">
    <w:name w:val="標準 + Arial"/>
    <w:aliases w:val="左 :  1.8 mm,段落後 :  0 pt"/>
    <w:basedOn w:val="a1"/>
    <w:rsid w:val="00A82B83"/>
    <w:pPr>
      <w:overflowPunct/>
      <w:autoSpaceDE/>
      <w:autoSpaceDN/>
      <w:adjustRightInd/>
      <w:textAlignment w:val="auto"/>
    </w:pPr>
    <w:rPr>
      <w:rFonts w:ascii="Arial" w:eastAsia="ＭＳ 明朝"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ＭＳ ゴシック"/>
      <w:b/>
      <w:bCs/>
      <w:lang w:eastAsia="en-GB"/>
    </w:rPr>
  </w:style>
  <w:style w:type="character" w:customStyle="1" w:styleId="PLBoldChar">
    <w:name w:val="PL Bold Char"/>
    <w:link w:val="PLBold"/>
    <w:rsid w:val="00A82B83"/>
    <w:rPr>
      <w:rFonts w:ascii="Courier New" w:eastAsia="ＭＳ ゴシック"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ＭＳ ゴシック"/>
      <w:lang w:eastAsia="en-GB"/>
    </w:rPr>
  </w:style>
  <w:style w:type="character" w:customStyle="1" w:styleId="CharChar">
    <w:name w:val="Char Char"/>
    <w:link w:val="Char0"/>
    <w:rsid w:val="00A82B83"/>
    <w:rPr>
      <w:rFonts w:ascii="Courier New" w:eastAsia="ＭＳ ゴシック"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fff">
    <w:name w:val="列出段落"/>
    <w:basedOn w:val="a1"/>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ＭＳ 明朝" w:hAnsi="Arial" w:cs="Arial" w:hint="default"/>
      <w:sz w:val="28"/>
      <w:szCs w:val="28"/>
      <w:lang w:val="en-GB" w:eastAsia="ja-JP"/>
    </w:rPr>
  </w:style>
  <w:style w:type="paragraph" w:styleId="afff1">
    <w:name w:val="List Paragraph"/>
    <w:aliases w:val="- Bullets,목록 단락,?? ??,?????,????,Lista1,?? ?목록 단락 Char,¥ê¥¹¥È¶ÎÂä Char,¥¨º¥¹¥È¶ÎÂä Char"/>
    <w:basedOn w:val="a1"/>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1"/>
    <w:link w:val="39"/>
    <w:rsid w:val="00A82B83"/>
    <w:pPr>
      <w:spacing w:after="0"/>
      <w:ind w:left="1080"/>
    </w:pPr>
    <w:rPr>
      <w:lang w:val="en-US"/>
    </w:rPr>
  </w:style>
  <w:style w:type="character" w:customStyle="1" w:styleId="39">
    <w:name w:val="本文インデント 3 (文字)"/>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1"/>
    <w:rsid w:val="00A82B83"/>
    <w:rPr>
      <w:rFonts w:ascii="Arial" w:eastAsia="ＭＳ 明朝" w:hAnsi="Arial"/>
      <w:lang w:val="en-GB"/>
    </w:rPr>
  </w:style>
  <w:style w:type="paragraph" w:customStyle="1" w:styleId="TabList">
    <w:name w:val="TabList"/>
    <w:basedOn w:val="a1"/>
    <w:rsid w:val="00A82B83"/>
    <w:pPr>
      <w:tabs>
        <w:tab w:val="left" w:pos="1134"/>
      </w:tabs>
      <w:spacing w:after="0"/>
    </w:pPr>
    <w:rPr>
      <w:rFonts w:eastAsia="ＭＳ 明朝"/>
      <w:lang w:eastAsia="en-GB"/>
    </w:rPr>
  </w:style>
  <w:style w:type="paragraph" w:customStyle="1" w:styleId="tabletext0">
    <w:name w:val="table text"/>
    <w:basedOn w:val="a1"/>
    <w:next w:val="table"/>
    <w:rsid w:val="00A82B83"/>
    <w:pPr>
      <w:spacing w:after="0"/>
    </w:pPr>
    <w:rPr>
      <w:rFonts w:eastAsia="ＭＳ 明朝"/>
      <w:i/>
      <w:lang w:eastAsia="en-GB"/>
    </w:rPr>
  </w:style>
  <w:style w:type="paragraph" w:customStyle="1" w:styleId="HE">
    <w:name w:val="HE"/>
    <w:basedOn w:val="a1"/>
    <w:rsid w:val="00A82B83"/>
    <w:pPr>
      <w:spacing w:after="0"/>
    </w:pPr>
    <w:rPr>
      <w:rFonts w:eastAsia="ＭＳ 明朝"/>
      <w:b/>
      <w:lang w:eastAsia="en-GB"/>
    </w:rPr>
  </w:style>
  <w:style w:type="paragraph" w:styleId="afff3">
    <w:name w:val="Date"/>
    <w:basedOn w:val="a1"/>
    <w:next w:val="a1"/>
    <w:link w:val="afff4"/>
    <w:rsid w:val="00A82B83"/>
    <w:pPr>
      <w:spacing w:after="0"/>
      <w:jc w:val="both"/>
    </w:pPr>
    <w:rPr>
      <w:lang w:eastAsia="en-GB"/>
    </w:rPr>
  </w:style>
  <w:style w:type="character" w:customStyle="1" w:styleId="afff4">
    <w:name w:val="日付 (文字)"/>
    <w:link w:val="afff3"/>
    <w:rsid w:val="00A82B83"/>
    <w:rPr>
      <w:lang w:val="en-GB" w:eastAsia="en-GB"/>
    </w:rPr>
  </w:style>
  <w:style w:type="paragraph" w:customStyle="1" w:styleId="Meetingcaption">
    <w:name w:val="Meeting caption"/>
    <w:basedOn w:val="a1"/>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A82B83"/>
    <w:pPr>
      <w:spacing w:after="240"/>
      <w:jc w:val="both"/>
    </w:pPr>
    <w:rPr>
      <w:rFonts w:ascii="Helvetica" w:hAnsi="Helvetica"/>
      <w:lang w:eastAsia="en-GB"/>
    </w:rPr>
  </w:style>
  <w:style w:type="paragraph" w:customStyle="1" w:styleId="Cell">
    <w:name w:val="Cell"/>
    <w:basedOn w:val="a1"/>
    <w:rsid w:val="00A82B83"/>
    <w:pPr>
      <w:spacing w:after="0" w:line="240" w:lineRule="exact"/>
      <w:jc w:val="center"/>
    </w:pPr>
    <w:rPr>
      <w:sz w:val="16"/>
      <w:lang w:val="en-US"/>
    </w:rPr>
  </w:style>
  <w:style w:type="paragraph" w:customStyle="1" w:styleId="h61">
    <w:name w:val="h6"/>
    <w:basedOn w:val="a1"/>
    <w:rsid w:val="00A82B83"/>
    <w:pPr>
      <w:spacing w:before="100" w:beforeAutospacing="1" w:after="100" w:afterAutospacing="1"/>
    </w:pPr>
    <w:rPr>
      <w:sz w:val="24"/>
      <w:szCs w:val="24"/>
      <w:lang w:val="en-US"/>
    </w:rPr>
  </w:style>
  <w:style w:type="paragraph" w:customStyle="1" w:styleId="tah0">
    <w:name w:val="tah"/>
    <w:basedOn w:val="a1"/>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1"/>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ＭＳ 明朝"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ＭＳ 明朝" w:hAnsi="Arial"/>
      <w:sz w:val="22"/>
      <w:lang w:val="en-GB" w:eastAsia="en-US" w:bidi="ar-SA"/>
    </w:rPr>
  </w:style>
  <w:style w:type="character" w:customStyle="1" w:styleId="T1Car">
    <w:name w:val="T1 Car"/>
    <w:aliases w:val="Header 6 Car Car"/>
    <w:rsid w:val="00A82B83"/>
    <w:rPr>
      <w:rFonts w:ascii="Arial" w:eastAsia="ＭＳ 明朝" w:hAnsi="Arial"/>
      <w:lang w:val="en-GB" w:eastAsia="en-US" w:bidi="ar-SA"/>
    </w:rPr>
  </w:style>
  <w:style w:type="character" w:customStyle="1" w:styleId="CarCar4">
    <w:name w:val="Car Car4"/>
    <w:rsid w:val="00A82B83"/>
    <w:rPr>
      <w:rFonts w:ascii="Arial" w:eastAsia="ＭＳ 明朝" w:hAnsi="Arial"/>
      <w:lang w:val="en-GB" w:eastAsia="en-US" w:bidi="ar-SA"/>
    </w:rPr>
  </w:style>
  <w:style w:type="character" w:customStyle="1" w:styleId="CarCar8">
    <w:name w:val="Car Car8"/>
    <w:rsid w:val="00A82B83"/>
    <w:rPr>
      <w:rFonts w:ascii="Arial" w:eastAsia="ＭＳ 明朝" w:hAnsi="Arial"/>
      <w:sz w:val="36"/>
      <w:lang w:val="en-GB" w:eastAsia="en-US" w:bidi="ar-SA"/>
    </w:rPr>
  </w:style>
  <w:style w:type="character" w:customStyle="1" w:styleId="CarCar3">
    <w:name w:val="Car Car3"/>
    <w:rsid w:val="00A82B83"/>
    <w:rPr>
      <w:rFonts w:ascii="Arial" w:eastAsia="ＭＳ 明朝" w:hAnsi="Arial"/>
      <w:sz w:val="36"/>
      <w:lang w:val="en-GB" w:eastAsia="en-US" w:bidi="ar-SA"/>
    </w:rPr>
  </w:style>
  <w:style w:type="character" w:customStyle="1" w:styleId="CarCar7">
    <w:name w:val="Car Car7"/>
    <w:rsid w:val="00A82B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ＭＳ 明朝"/>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ＭＳ 明朝"/>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ＭＳ 明朝"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1"/>
    <w:rsid w:val="00A82B83"/>
    <w:pPr>
      <w:keepNext/>
      <w:keepLines/>
      <w:spacing w:before="60" w:after="60"/>
      <w:jc w:val="center"/>
    </w:pPr>
    <w:rPr>
      <w:rFonts w:ascii="Courier New" w:hAnsi="Courier New"/>
    </w:rPr>
  </w:style>
  <w:style w:type="paragraph" w:customStyle="1" w:styleId="14">
    <w:name w:val="列出段落1"/>
    <w:basedOn w:val="a1"/>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1"/>
    <w:rsid w:val="00A82B83"/>
    <w:pPr>
      <w:adjustRightInd/>
      <w:ind w:left="1135" w:hanging="284"/>
      <w:textAlignment w:val="auto"/>
    </w:pPr>
    <w:rPr>
      <w:rFonts w:ascii="Calibri" w:eastAsia="ＭＳ Ｐゴシック" w:hAnsi="Calibri" w:cs="Calibri"/>
      <w:sz w:val="22"/>
      <w:szCs w:val="22"/>
    </w:rPr>
  </w:style>
  <w:style w:type="paragraph" w:customStyle="1" w:styleId="b40">
    <w:name w:val="b4"/>
    <w:basedOn w:val="a1"/>
    <w:rsid w:val="00A82B83"/>
    <w:pPr>
      <w:adjustRightInd/>
      <w:ind w:left="1418" w:hanging="284"/>
      <w:textAlignment w:val="auto"/>
    </w:pPr>
    <w:rPr>
      <w:rFonts w:ascii="Calibri" w:eastAsia="ＭＳ Ｐゴシック" w:hAnsi="Calibri" w:cs="Calibri"/>
      <w:sz w:val="22"/>
      <w:szCs w:val="22"/>
    </w:rPr>
  </w:style>
  <w:style w:type="paragraph" w:customStyle="1" w:styleId="b20">
    <w:name w:val="b2"/>
    <w:basedOn w:val="a1"/>
    <w:rsid w:val="00A82B83"/>
    <w:pPr>
      <w:adjustRightInd/>
      <w:ind w:left="851" w:hanging="284"/>
      <w:textAlignment w:val="auto"/>
    </w:pPr>
    <w:rPr>
      <w:rFonts w:eastAsia="ＭＳ Ｐゴシック"/>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ＭＳ 明朝"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ＭＳ 明朝"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ＭＳ 明朝"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ＭＳ 明朝"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ＭＳ 明朝"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ＭＳ 明朝"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ＭＳ 明朝"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5">
    <w:name w:val="段落フォント1"/>
    <w:rsid w:val="00A82B83"/>
  </w:style>
  <w:style w:type="character" w:customStyle="1" w:styleId="afff5">
    <w:name w:val="脚注番号"/>
    <w:rsid w:val="00A82B83"/>
    <w:rPr>
      <w:b/>
      <w:position w:val="3"/>
      <w:sz w:val="16"/>
    </w:rPr>
  </w:style>
  <w:style w:type="character" w:customStyle="1" w:styleId="16">
    <w:name w:val="コメント参照1"/>
    <w:rsid w:val="00A82B83"/>
    <w:rPr>
      <w:sz w:val="16"/>
    </w:rPr>
  </w:style>
  <w:style w:type="character" w:customStyle="1" w:styleId="H1">
    <w:name w:val="H1 (文字)"/>
    <w:rsid w:val="00A82B83"/>
    <w:rPr>
      <w:rFonts w:ascii="Arial" w:eastAsia="ＭＳ 明朝" w:hAnsi="Arial"/>
      <w:sz w:val="36"/>
      <w:lang w:val="en-GB" w:eastAsia="ar-SA" w:bidi="ar-SA"/>
    </w:rPr>
  </w:style>
  <w:style w:type="character" w:customStyle="1" w:styleId="Head2A">
    <w:name w:val="Head2A (文字)"/>
    <w:rsid w:val="00A82B83"/>
    <w:rPr>
      <w:rFonts w:ascii="Arial" w:eastAsia="ＭＳ 明朝" w:hAnsi="Arial"/>
      <w:sz w:val="32"/>
      <w:lang w:val="en-GB" w:eastAsia="ar-SA" w:bidi="ar-SA"/>
    </w:rPr>
  </w:style>
  <w:style w:type="character" w:customStyle="1" w:styleId="Underrubrik2">
    <w:name w:val="Underrubrik2 (文字)"/>
    <w:rsid w:val="00A82B83"/>
    <w:rPr>
      <w:rFonts w:ascii="Arial" w:eastAsia="ＭＳ 明朝" w:hAnsi="Arial"/>
      <w:sz w:val="28"/>
      <w:lang w:val="en-GB" w:eastAsia="ar-SA" w:bidi="ar-SA"/>
    </w:rPr>
  </w:style>
  <w:style w:type="character" w:customStyle="1" w:styleId="h4">
    <w:name w:val="h4 (文字)"/>
    <w:rsid w:val="00A82B83"/>
    <w:rPr>
      <w:rFonts w:ascii="Arial" w:eastAsia="ＭＳ 明朝" w:hAnsi="Arial" w:cs="Arial"/>
      <w:color w:val="0000FF"/>
      <w:kern w:val="2"/>
      <w:sz w:val="24"/>
      <w:szCs w:val="28"/>
      <w:lang w:val="en-GB" w:eastAsia="ar-SA" w:bidi="ar-SA"/>
    </w:rPr>
  </w:style>
  <w:style w:type="character" w:customStyle="1" w:styleId="M5">
    <w:name w:val="M5 (文字)"/>
    <w:rsid w:val="00A82B83"/>
    <w:rPr>
      <w:rFonts w:ascii="Arial" w:eastAsia="ＭＳ 明朝" w:hAnsi="Arial"/>
      <w:sz w:val="22"/>
      <w:lang w:val="en-GB" w:eastAsia="ar-SA" w:bidi="ar-SA"/>
    </w:rPr>
  </w:style>
  <w:style w:type="character" w:customStyle="1" w:styleId="T1">
    <w:name w:val="T1 (文字)"/>
    <w:rsid w:val="00A82B83"/>
    <w:rPr>
      <w:rFonts w:ascii="Arial" w:eastAsia="ＭＳ 明朝" w:hAnsi="Arial"/>
      <w:lang w:val="en-GB" w:eastAsia="ar-SA" w:bidi="ar-SA"/>
    </w:rPr>
  </w:style>
  <w:style w:type="character" w:customStyle="1" w:styleId="82">
    <w:name w:val="(文字) (文字)8"/>
    <w:rsid w:val="00A82B83"/>
    <w:rPr>
      <w:rFonts w:ascii="Arial" w:eastAsia="ＭＳ 明朝" w:hAnsi="Arial"/>
      <w:lang w:val="en-GB" w:eastAsia="ar-SA" w:bidi="ar-SA"/>
    </w:rPr>
  </w:style>
  <w:style w:type="character" w:customStyle="1" w:styleId="72">
    <w:name w:val="(文字) (文字)7"/>
    <w:rsid w:val="00A82B83"/>
    <w:rPr>
      <w:rFonts w:ascii="Arial" w:eastAsia="ＭＳ 明朝" w:hAnsi="Arial"/>
      <w:sz w:val="36"/>
      <w:lang w:val="en-GB" w:eastAsia="ar-SA" w:bidi="ar-SA"/>
    </w:rPr>
  </w:style>
  <w:style w:type="character" w:customStyle="1" w:styleId="headerodd">
    <w:name w:val="header odd (文字)"/>
    <w:rsid w:val="00A82B83"/>
    <w:rPr>
      <w:rFonts w:ascii="Arial" w:eastAsia="ＭＳ 明朝" w:hAnsi="Arial"/>
      <w:b/>
      <w:sz w:val="18"/>
      <w:lang w:val="en-GB" w:eastAsia="ar-SA" w:bidi="ar-SA"/>
    </w:rPr>
  </w:style>
  <w:style w:type="character" w:customStyle="1" w:styleId="footnotetext1">
    <w:name w:val="footnote text1 (文字)"/>
    <w:rsid w:val="00A82B83"/>
    <w:rPr>
      <w:rFonts w:eastAsia="ＭＳ 明朝"/>
      <w:sz w:val="16"/>
      <w:lang w:val="en-GB" w:eastAsia="ar-SA" w:bidi="ar-SA"/>
    </w:rPr>
  </w:style>
  <w:style w:type="character" w:customStyle="1" w:styleId="62">
    <w:name w:val="(文字) (文字)6"/>
    <w:rsid w:val="00A82B83"/>
    <w:rPr>
      <w:rFonts w:eastAsia="ＭＳ 明朝"/>
      <w:lang w:val="en-GB" w:eastAsia="ar-SA" w:bidi="ar-SA"/>
    </w:rPr>
  </w:style>
  <w:style w:type="character" w:customStyle="1" w:styleId="cap">
    <w:name w:val="cap (文字)"/>
    <w:rsid w:val="00A82B83"/>
    <w:rPr>
      <w:rFonts w:eastAsia="ＭＳ 明朝"/>
      <w:b/>
      <w:lang w:val="en-GB" w:eastAsia="ar-SA" w:bidi="ar-SA"/>
    </w:rPr>
  </w:style>
  <w:style w:type="character" w:customStyle="1" w:styleId="54">
    <w:name w:val="(文字) (文字)5"/>
    <w:rsid w:val="00A82B83"/>
    <w:rPr>
      <w:rFonts w:ascii="Courier New" w:eastAsia="ＭＳ 明朝" w:hAnsi="Courier New"/>
      <w:lang w:val="nb-NO" w:eastAsia="ar-SA" w:bidi="ar-SA"/>
    </w:rPr>
  </w:style>
  <w:style w:type="character" w:customStyle="1" w:styleId="bt">
    <w:name w:val="bt (文字)"/>
    <w:rsid w:val="00A82B83"/>
    <w:rPr>
      <w:rFonts w:eastAsia="ＭＳ 明朝"/>
      <w:lang w:val="en-GB" w:eastAsia="ar-SA" w:bidi="ar-SA"/>
    </w:rPr>
  </w:style>
  <w:style w:type="character" w:customStyle="1" w:styleId="44">
    <w:name w:val="(文字) (文字)4"/>
    <w:rsid w:val="00A82B83"/>
    <w:rPr>
      <w:rFonts w:eastAsia="ＭＳ 明朝"/>
      <w:lang w:val="en-GB" w:eastAsia="ar-SA" w:bidi="ar-SA"/>
    </w:rPr>
  </w:style>
  <w:style w:type="character" w:customStyle="1" w:styleId="3a">
    <w:name w:val="(文字) (文字)3"/>
    <w:rsid w:val="00A82B83"/>
    <w:rPr>
      <w:rFonts w:eastAsia="ＭＳ 明朝"/>
      <w:lang w:val="en-GB" w:eastAsia="ar-SA" w:bidi="ar-SA"/>
    </w:rPr>
  </w:style>
  <w:style w:type="character" w:customStyle="1" w:styleId="17">
    <w:name w:val="(文字) (文字)1"/>
    <w:rsid w:val="00A82B83"/>
    <w:rPr>
      <w:rFonts w:eastAsia="ＭＳ 明朝"/>
      <w:lang w:val="en-GB" w:eastAsia="ar-SA" w:bidi="ar-SA"/>
    </w:rPr>
  </w:style>
  <w:style w:type="character" w:customStyle="1" w:styleId="afff6">
    <w:name w:val="番号付け記号"/>
    <w:rsid w:val="00A82B83"/>
  </w:style>
  <w:style w:type="paragraph" w:customStyle="1" w:styleId="afff7">
    <w:name w:val="見出し"/>
    <w:basedOn w:val="a1"/>
    <w:next w:val="af7"/>
    <w:rsid w:val="00A82B83"/>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8">
    <w:name w:val="図表番号1"/>
    <w:basedOn w:val="a1"/>
    <w:rsid w:val="00A82B83"/>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8">
    <w:name w:val="索引"/>
    <w:basedOn w:val="a1"/>
    <w:rsid w:val="00A82B83"/>
    <w:pPr>
      <w:suppressLineNumbers/>
      <w:suppressAutoHyphens/>
      <w:overflowPunct/>
      <w:autoSpaceDE/>
      <w:autoSpaceDN/>
      <w:adjustRightInd/>
      <w:textAlignment w:val="auto"/>
    </w:pPr>
    <w:rPr>
      <w:rFonts w:eastAsia="ＭＳ 明朝" w:cs="Mangal"/>
      <w:lang w:eastAsia="ar-SA"/>
    </w:rPr>
  </w:style>
  <w:style w:type="paragraph" w:customStyle="1" w:styleId="19">
    <w:name w:val="段落番号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9"/>
    <w:rsid w:val="00A82B83"/>
    <w:pPr>
      <w:ind w:left="851" w:hanging="284"/>
    </w:pPr>
  </w:style>
  <w:style w:type="paragraph" w:customStyle="1" w:styleId="1a">
    <w:name w:val="箇条書き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a"/>
    <w:rsid w:val="00A82B83"/>
    <w:pPr>
      <w:tabs>
        <w:tab w:val="clear" w:pos="644"/>
        <w:tab w:val="num" w:pos="1494"/>
      </w:tabs>
      <w:ind w:left="851" w:hanging="284"/>
    </w:pPr>
  </w:style>
  <w:style w:type="paragraph" w:customStyle="1" w:styleId="310">
    <w:name w:val="箇条書き 31"/>
    <w:basedOn w:val="211"/>
    <w:rsid w:val="00A82B83"/>
    <w:pPr>
      <w:ind w:left="1135"/>
    </w:pPr>
  </w:style>
  <w:style w:type="paragraph" w:customStyle="1" w:styleId="212">
    <w:name w:val="一覧 21"/>
    <w:basedOn w:val="ac"/>
    <w:rsid w:val="00A82B83"/>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A82B83"/>
    <w:pPr>
      <w:ind w:left="1135"/>
    </w:pPr>
  </w:style>
  <w:style w:type="paragraph" w:customStyle="1" w:styleId="410">
    <w:name w:val="一覧 41"/>
    <w:basedOn w:val="311"/>
    <w:rsid w:val="00A82B83"/>
    <w:pPr>
      <w:ind w:left="1418"/>
    </w:pPr>
  </w:style>
  <w:style w:type="paragraph" w:customStyle="1" w:styleId="510">
    <w:name w:val="一覧 51"/>
    <w:basedOn w:val="410"/>
    <w:rsid w:val="00A82B83"/>
    <w:pPr>
      <w:ind w:left="1702"/>
    </w:pPr>
  </w:style>
  <w:style w:type="paragraph" w:customStyle="1" w:styleId="411">
    <w:name w:val="箇条書き 41"/>
    <w:basedOn w:val="310"/>
    <w:rsid w:val="00A82B83"/>
    <w:pPr>
      <w:ind w:left="1418"/>
    </w:pPr>
  </w:style>
  <w:style w:type="paragraph" w:customStyle="1" w:styleId="511">
    <w:name w:val="箇条書き 51"/>
    <w:basedOn w:val="411"/>
    <w:rsid w:val="00A82B83"/>
    <w:pPr>
      <w:ind w:left="1702"/>
    </w:pPr>
  </w:style>
  <w:style w:type="paragraph" w:customStyle="1" w:styleId="1b">
    <w:name w:val="コメント文字列1"/>
    <w:basedOn w:val="a1"/>
    <w:rsid w:val="00A82B83"/>
    <w:pPr>
      <w:suppressAutoHyphens/>
      <w:overflowPunct/>
      <w:autoSpaceDE/>
      <w:autoSpaceDN/>
      <w:adjustRightInd/>
      <w:textAlignment w:val="auto"/>
    </w:pPr>
    <w:rPr>
      <w:rFonts w:eastAsia="ＭＳ 明朝" w:cs="CG Times (WN)"/>
      <w:lang w:eastAsia="ar-SA"/>
    </w:rPr>
  </w:style>
  <w:style w:type="paragraph" w:customStyle="1" w:styleId="1c">
    <w:name w:val="吹き出し1"/>
    <w:basedOn w:val="a1"/>
    <w:rsid w:val="00A82B83"/>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d">
    <w:name w:val="コメント内容1"/>
    <w:basedOn w:val="1b"/>
    <w:next w:val="1b"/>
    <w:rsid w:val="00A82B83"/>
    <w:rPr>
      <w:b/>
      <w:bCs/>
    </w:rPr>
  </w:style>
  <w:style w:type="paragraph" w:customStyle="1" w:styleId="1e">
    <w:name w:val="見出しマップ1"/>
    <w:basedOn w:val="a1"/>
    <w:rsid w:val="00A82B83"/>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rsid w:val="00A82B83"/>
    <w:pPr>
      <w:suppressAutoHyphens/>
      <w:autoSpaceDN/>
      <w:adjustRightInd/>
      <w:spacing w:before="120" w:after="120"/>
    </w:pPr>
    <w:rPr>
      <w:rFonts w:eastAsia="ＭＳ 明朝" w:cs="CG Times (WN)"/>
      <w:b/>
      <w:lang w:eastAsia="ar-SA"/>
    </w:rPr>
  </w:style>
  <w:style w:type="paragraph" w:customStyle="1" w:styleId="1f">
    <w:name w:val="書式なし1"/>
    <w:basedOn w:val="a1"/>
    <w:rsid w:val="00A82B83"/>
    <w:pPr>
      <w:suppressAutoHyphens/>
      <w:autoSpaceDN/>
      <w:adjustRightInd/>
    </w:pPr>
    <w:rPr>
      <w:rFonts w:ascii="Courier New" w:eastAsia="ＭＳ 明朝" w:hAnsi="Courier New" w:cs="CG Times (WN)"/>
      <w:lang w:val="nb-NO" w:eastAsia="ar-SA"/>
    </w:rPr>
  </w:style>
  <w:style w:type="paragraph" w:customStyle="1" w:styleId="213">
    <w:name w:val="本文 21"/>
    <w:basedOn w:val="a1"/>
    <w:rsid w:val="00A82B83"/>
    <w:pPr>
      <w:suppressAutoHyphens/>
      <w:autoSpaceDN/>
      <w:adjustRightInd/>
      <w:spacing w:after="120"/>
    </w:pPr>
    <w:rPr>
      <w:rFonts w:eastAsia="ＭＳ 明朝" w:cs="CG Times (WN)"/>
      <w:lang w:eastAsia="ar-SA"/>
    </w:rPr>
  </w:style>
  <w:style w:type="paragraph" w:customStyle="1" w:styleId="312">
    <w:name w:val="本文 31"/>
    <w:basedOn w:val="a1"/>
    <w:rsid w:val="00A82B83"/>
    <w:pPr>
      <w:suppressAutoHyphens/>
      <w:autoSpaceDN/>
      <w:adjustRightInd/>
      <w:spacing w:after="120"/>
    </w:pPr>
    <w:rPr>
      <w:rFonts w:eastAsia="ＭＳ 明朝" w:cs="CG Times (WN)"/>
      <w:lang w:eastAsia="ar-SA"/>
    </w:rPr>
  </w:style>
  <w:style w:type="paragraph" w:customStyle="1" w:styleId="Web1">
    <w:name w:val="標準 (Web)1"/>
    <w:basedOn w:val="a1"/>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A82B83"/>
    <w:pPr>
      <w:suppressAutoHyphens/>
      <w:autoSpaceDN/>
      <w:adjustRightInd/>
      <w:ind w:left="567"/>
    </w:pPr>
    <w:rPr>
      <w:rFonts w:ascii="Arial" w:eastAsia="ＭＳ 明朝" w:hAnsi="Arial" w:cs="Arial"/>
      <w:lang w:eastAsia="ar-SA"/>
    </w:rPr>
  </w:style>
  <w:style w:type="paragraph" w:customStyle="1" w:styleId="1f0">
    <w:name w:val="標準インデント1"/>
    <w:basedOn w:val="a1"/>
    <w:rsid w:val="00A82B83"/>
    <w:pPr>
      <w:suppressAutoHyphens/>
      <w:autoSpaceDN/>
      <w:adjustRightInd/>
      <w:ind w:left="708"/>
    </w:pPr>
    <w:rPr>
      <w:rFonts w:eastAsia="ＭＳ 明朝" w:cs="CG Times (WN)"/>
      <w:lang w:eastAsia="ar-SA"/>
    </w:rPr>
  </w:style>
  <w:style w:type="paragraph" w:customStyle="1" w:styleId="1f1">
    <w:name w:val="記1"/>
    <w:basedOn w:val="a1"/>
    <w:next w:val="a1"/>
    <w:rsid w:val="00A82B83"/>
    <w:pPr>
      <w:suppressAutoHyphens/>
      <w:autoSpaceDN/>
      <w:adjustRightInd/>
    </w:pPr>
    <w:rPr>
      <w:rFonts w:eastAsia="ＭＳ 明朝" w:cs="CG Times (WN)"/>
      <w:lang w:eastAsia="ar-SA"/>
    </w:rPr>
  </w:style>
  <w:style w:type="paragraph" w:customStyle="1" w:styleId="HTML1">
    <w:name w:val="HTML 書式付き1"/>
    <w:basedOn w:val="a1"/>
    <w:rsid w:val="00A82B83"/>
    <w:pPr>
      <w:suppressAutoHyphens/>
      <w:autoSpaceDN/>
      <w:adjustRightInd/>
    </w:pPr>
    <w:rPr>
      <w:rFonts w:ascii="Courier New" w:eastAsia="ＭＳ 明朝" w:hAnsi="Courier New" w:cs="Courier New"/>
      <w:lang w:eastAsia="ar-SA"/>
    </w:rPr>
  </w:style>
  <w:style w:type="paragraph" w:customStyle="1" w:styleId="afff9">
    <w:name w:val="表の内容"/>
    <w:basedOn w:val="a1"/>
    <w:rsid w:val="00A82B83"/>
    <w:pPr>
      <w:suppressLineNumbers/>
      <w:suppressAutoHyphens/>
      <w:overflowPunct/>
      <w:autoSpaceDE/>
      <w:autoSpaceDN/>
      <w:adjustRightInd/>
      <w:textAlignment w:val="auto"/>
    </w:pPr>
    <w:rPr>
      <w:rFonts w:eastAsia="ＭＳ 明朝" w:cs="CG Times (WN)"/>
      <w:lang w:eastAsia="ar-SA"/>
    </w:rPr>
  </w:style>
  <w:style w:type="paragraph" w:customStyle="1" w:styleId="afffa">
    <w:name w:val="表の見出し"/>
    <w:basedOn w:val="afff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ＭＳ 明朝"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1"/>
    <w:rsid w:val="00A82B83"/>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1"/>
    <w:next w:val="a1"/>
    <w:rsid w:val="00A82B83"/>
    <w:pPr>
      <w:suppressAutoHyphens/>
      <w:overflowPunct/>
      <w:autoSpaceDE/>
      <w:autoSpaceDN/>
      <w:adjustRightInd/>
      <w:spacing w:before="120" w:after="120"/>
      <w:textAlignment w:val="auto"/>
    </w:pPr>
    <w:rPr>
      <w:rFonts w:eastAsia="ＭＳ 明朝"/>
      <w:b/>
      <w:lang w:eastAsia="ar-SA"/>
    </w:rPr>
  </w:style>
  <w:style w:type="paragraph" w:customStyle="1" w:styleId="DocumentMap1">
    <w:name w:val="Document Map1"/>
    <w:basedOn w:val="a1"/>
    <w:rsid w:val="00A82B83"/>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rsid w:val="00A82B83"/>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rsid w:val="00A82B83"/>
    <w:pPr>
      <w:suppressAutoHyphens/>
      <w:overflowPunct/>
      <w:autoSpaceDE/>
      <w:autoSpaceDN/>
      <w:adjustRightInd/>
      <w:textAlignment w:val="auto"/>
    </w:pPr>
    <w:rPr>
      <w:rFonts w:eastAsia="ＭＳ 明朝"/>
      <w:lang w:eastAsia="ar-SA"/>
    </w:rPr>
  </w:style>
  <w:style w:type="paragraph" w:customStyle="1" w:styleId="List31">
    <w:name w:val="List 31"/>
    <w:basedOn w:val="a1"/>
    <w:rsid w:val="00A82B83"/>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A82B83"/>
    <w:pPr>
      <w:ind w:left="1702"/>
    </w:pPr>
  </w:style>
  <w:style w:type="paragraph" w:customStyle="1" w:styleId="BodyText21">
    <w:name w:val="Body Text 2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rsid w:val="00A82B83"/>
    <w:pPr>
      <w:suppressAutoHyphens/>
      <w:autoSpaceDN/>
      <w:adjustRightInd/>
      <w:ind w:left="567"/>
    </w:pPr>
    <w:rPr>
      <w:rFonts w:ascii="Arial" w:eastAsia="ＭＳ 明朝" w:hAnsi="Arial" w:cs="Arial"/>
      <w:lang w:eastAsia="ar-SA"/>
    </w:rPr>
  </w:style>
  <w:style w:type="paragraph" w:customStyle="1" w:styleId="NormalIndent1">
    <w:name w:val="Normal Indent1"/>
    <w:basedOn w:val="a1"/>
    <w:rsid w:val="00A82B83"/>
    <w:pPr>
      <w:suppressAutoHyphens/>
      <w:autoSpaceDN/>
      <w:adjustRightInd/>
      <w:ind w:left="708"/>
    </w:pPr>
    <w:rPr>
      <w:rFonts w:eastAsia="ＭＳ 明朝"/>
      <w:lang w:eastAsia="ar-SA"/>
    </w:rPr>
  </w:style>
  <w:style w:type="paragraph" w:customStyle="1" w:styleId="NoteHeading1">
    <w:name w:val="Note Heading1"/>
    <w:basedOn w:val="a1"/>
    <w:next w:val="a1"/>
    <w:rsid w:val="00A82B83"/>
    <w:pPr>
      <w:suppressAutoHyphens/>
      <w:autoSpaceDN/>
      <w:adjustRightInd/>
    </w:pPr>
    <w:rPr>
      <w:rFonts w:eastAsia="ＭＳ 明朝"/>
      <w:lang w:eastAsia="ar-SA"/>
    </w:rPr>
  </w:style>
  <w:style w:type="paragraph" w:customStyle="1" w:styleId="afffb">
    <w:name w:val="枠の内容"/>
    <w:basedOn w:val="af7"/>
    <w:rsid w:val="00A82B83"/>
    <w:pPr>
      <w:suppressAutoHyphens/>
      <w:overflowPunct/>
      <w:autoSpaceDE/>
      <w:autoSpaceDN/>
      <w:adjustRightInd/>
      <w:textAlignment w:val="auto"/>
    </w:pPr>
    <w:rPr>
      <w:rFonts w:eastAsia="ＭＳ 明朝"/>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1"/>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ＭＳ 明朝"/>
    </w:rPr>
  </w:style>
  <w:style w:type="paragraph" w:styleId="55">
    <w:name w:val="List Number 5"/>
    <w:basedOn w:val="a1"/>
    <w:rsid w:val="00A82B83"/>
    <w:pPr>
      <w:tabs>
        <w:tab w:val="num" w:pos="851"/>
        <w:tab w:val="num" w:pos="1800"/>
      </w:tabs>
      <w:ind w:left="1800" w:hanging="851"/>
    </w:pPr>
    <w:rPr>
      <w:rFonts w:eastAsia="ＭＳ 明朝"/>
    </w:rPr>
  </w:style>
  <w:style w:type="paragraph" w:styleId="3b">
    <w:name w:val="List Number 3"/>
    <w:basedOn w:val="a1"/>
    <w:rsid w:val="00A82B83"/>
    <w:pPr>
      <w:tabs>
        <w:tab w:val="num" w:pos="926"/>
      </w:tabs>
      <w:ind w:left="926" w:hanging="283"/>
    </w:pPr>
    <w:rPr>
      <w:rFonts w:eastAsia="ＭＳ 明朝"/>
    </w:rPr>
  </w:style>
  <w:style w:type="paragraph" w:styleId="45">
    <w:name w:val="List Number 4"/>
    <w:basedOn w:val="a1"/>
    <w:rsid w:val="00A82B83"/>
    <w:pPr>
      <w:tabs>
        <w:tab w:val="num" w:pos="1209"/>
      </w:tabs>
      <w:ind w:left="1209" w:hanging="283"/>
    </w:pPr>
    <w:rPr>
      <w:rFonts w:eastAsia="ＭＳ 明朝"/>
    </w:rPr>
  </w:style>
  <w:style w:type="paragraph" w:customStyle="1" w:styleId="Caption2">
    <w:name w:val="Caption2"/>
    <w:basedOn w:val="a1"/>
    <w:next w:val="a1"/>
    <w:rsid w:val="00A82B83"/>
    <w:pPr>
      <w:spacing w:before="120" w:after="120"/>
    </w:pPr>
    <w:rPr>
      <w:rFonts w:eastAsia="ＭＳ 明朝"/>
      <w:b/>
    </w:rPr>
  </w:style>
  <w:style w:type="paragraph" w:customStyle="1" w:styleId="HO">
    <w:name w:val="HO"/>
    <w:basedOn w:val="a1"/>
    <w:rsid w:val="00A82B83"/>
    <w:pPr>
      <w:spacing w:after="0"/>
      <w:jc w:val="right"/>
    </w:pPr>
    <w:rPr>
      <w:rFonts w:eastAsia="ＭＳ 明朝"/>
      <w:b/>
    </w:rPr>
  </w:style>
  <w:style w:type="paragraph" w:customStyle="1" w:styleId="WP">
    <w:name w:val="WP"/>
    <w:basedOn w:val="a1"/>
    <w:rsid w:val="00A82B83"/>
    <w:pPr>
      <w:spacing w:after="0"/>
      <w:jc w:val="both"/>
    </w:pPr>
    <w:rPr>
      <w:rFonts w:eastAsia="ＭＳ 明朝"/>
    </w:rPr>
  </w:style>
  <w:style w:type="paragraph" w:customStyle="1" w:styleId="ZK">
    <w:name w:val="ZK"/>
    <w:rsid w:val="00A82B83"/>
    <w:pPr>
      <w:spacing w:after="240" w:line="240" w:lineRule="atLeast"/>
      <w:ind w:left="1191" w:right="113" w:hanging="1191"/>
    </w:pPr>
    <w:rPr>
      <w:rFonts w:eastAsia="ＭＳ 明朝"/>
      <w:lang w:val="en-GB"/>
    </w:rPr>
  </w:style>
  <w:style w:type="paragraph" w:customStyle="1" w:styleId="ZC">
    <w:name w:val="ZC"/>
    <w:rsid w:val="00A82B83"/>
    <w:pPr>
      <w:spacing w:line="360" w:lineRule="atLeast"/>
      <w:jc w:val="center"/>
    </w:pPr>
    <w:rPr>
      <w:rFonts w:eastAsia="ＭＳ 明朝"/>
      <w:lang w:val="en-GB"/>
    </w:rPr>
  </w:style>
  <w:style w:type="paragraph" w:customStyle="1" w:styleId="FooterCentred">
    <w:name w:val="FooterCentred"/>
    <w:basedOn w:val="a7"/>
    <w:rsid w:val="00A82B83"/>
    <w:pPr>
      <w:tabs>
        <w:tab w:val="center" w:pos="4678"/>
        <w:tab w:val="right" w:pos="9356"/>
      </w:tabs>
      <w:jc w:val="both"/>
    </w:pPr>
    <w:rPr>
      <w:rFonts w:ascii="Times New Roman" w:eastAsia="ＭＳ 明朝"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1"/>
    <w:rsid w:val="00A82B83"/>
    <w:pPr>
      <w:spacing w:before="120" w:after="120"/>
    </w:pPr>
    <w:rPr>
      <w:rFonts w:eastAsia="ＭＳ 明朝"/>
      <w:lang w:val="en-US"/>
    </w:rPr>
  </w:style>
  <w:style w:type="paragraph" w:customStyle="1" w:styleId="Teststep">
    <w:name w:val="Test step"/>
    <w:basedOn w:val="a1"/>
    <w:rsid w:val="00A82B83"/>
    <w:pPr>
      <w:tabs>
        <w:tab w:val="left" w:pos="720"/>
      </w:tabs>
      <w:spacing w:after="0"/>
      <w:ind w:left="720" w:hanging="720"/>
    </w:pPr>
    <w:rPr>
      <w:rFonts w:eastAsia="ＭＳ 明朝"/>
    </w:rPr>
  </w:style>
  <w:style w:type="paragraph" w:customStyle="1" w:styleId="TableTitle">
    <w:name w:val="TableTitle"/>
    <w:basedOn w:val="2a"/>
    <w:next w:val="2a"/>
    <w:rsid w:val="00A82B83"/>
    <w:pPr>
      <w:keepNext/>
      <w:keepLines/>
      <w:spacing w:after="60"/>
      <w:ind w:left="210"/>
      <w:jc w:val="center"/>
    </w:pPr>
    <w:rPr>
      <w:rFonts w:eastAsia="ＭＳ 明朝"/>
      <w:b/>
    </w:rPr>
  </w:style>
  <w:style w:type="paragraph" w:customStyle="1" w:styleId="TableofFigures1">
    <w:name w:val="Table of Figures1"/>
    <w:basedOn w:val="a1"/>
    <w:next w:val="a1"/>
    <w:rsid w:val="00A82B83"/>
    <w:pPr>
      <w:ind w:left="400" w:hanging="400"/>
      <w:jc w:val="center"/>
    </w:pPr>
    <w:rPr>
      <w:rFonts w:eastAsia="ＭＳ 明朝"/>
      <w:b/>
    </w:rPr>
  </w:style>
  <w:style w:type="paragraph" w:customStyle="1" w:styleId="Tdoctable">
    <w:name w:val="Tdoc_table"/>
    <w:rsid w:val="00A82B83"/>
    <w:pPr>
      <w:ind w:left="244" w:hanging="244"/>
    </w:pPr>
    <w:rPr>
      <w:rFonts w:ascii="Arial" w:eastAsia="ＭＳ 明朝" w:hAnsi="Arial"/>
      <w:noProof/>
      <w:color w:val="000000"/>
      <w:lang w:val="en-GB"/>
    </w:rPr>
  </w:style>
  <w:style w:type="paragraph" w:customStyle="1" w:styleId="Heading3Underrubrik2H3">
    <w:name w:val="Heading 3.Underrubrik2.H3"/>
    <w:basedOn w:val="Heading2Head2A2"/>
    <w:next w:val="a1"/>
    <w:rsid w:val="00A82B83"/>
    <w:pPr>
      <w:spacing w:before="120"/>
      <w:outlineLvl w:val="2"/>
    </w:pPr>
    <w:rPr>
      <w:sz w:val="28"/>
    </w:rPr>
  </w:style>
  <w:style w:type="paragraph" w:customStyle="1" w:styleId="Heading2Head2A2">
    <w:name w:val="Heading 2.Head2A.2"/>
    <w:basedOn w:val="10"/>
    <w:next w:val="a1"/>
    <w:rsid w:val="00A82B83"/>
    <w:pPr>
      <w:pBdr>
        <w:top w:val="none" w:sz="0" w:space="0" w:color="auto"/>
      </w:pBdr>
      <w:spacing w:before="180"/>
      <w:outlineLvl w:val="1"/>
    </w:pPr>
    <w:rPr>
      <w:rFonts w:eastAsia="ＭＳ 明朝"/>
      <w:sz w:val="32"/>
      <w:lang w:eastAsia="es-ES"/>
    </w:rPr>
  </w:style>
  <w:style w:type="paragraph" w:customStyle="1" w:styleId="TitleText">
    <w:name w:val="Title Text"/>
    <w:basedOn w:val="a1"/>
    <w:next w:val="a1"/>
    <w:rsid w:val="00A82B83"/>
    <w:pPr>
      <w:spacing w:after="220"/>
    </w:pPr>
    <w:rPr>
      <w:rFonts w:eastAsia="ＭＳ 明朝"/>
      <w:b/>
      <w:lang w:val="en-US"/>
    </w:rPr>
  </w:style>
  <w:style w:type="paragraph" w:customStyle="1" w:styleId="berschrift2Head2A2">
    <w:name w:val="Überschrift 2.Head2A.2"/>
    <w:basedOn w:val="10"/>
    <w:next w:val="a1"/>
    <w:rsid w:val="00A82B8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A82B83"/>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7"/>
    <w:rsid w:val="00A82B83"/>
    <w:pPr>
      <w:widowControl w:val="0"/>
      <w:spacing w:after="120"/>
      <w:ind w:left="283" w:hanging="283"/>
    </w:pPr>
    <w:rPr>
      <w:rFonts w:eastAsia="ＭＳ 明朝"/>
      <w:lang w:eastAsia="de-DE"/>
    </w:rPr>
  </w:style>
  <w:style w:type="paragraph" w:customStyle="1" w:styleId="Separation">
    <w:name w:val="Separation"/>
    <w:basedOn w:val="10"/>
    <w:next w:val="a1"/>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c">
    <w:name w:val="endnote text"/>
    <w:basedOn w:val="a1"/>
    <w:link w:val="afffd"/>
    <w:rsid w:val="00A82B83"/>
    <w:pPr>
      <w:overflowPunct/>
      <w:autoSpaceDE/>
      <w:autoSpaceDN/>
      <w:adjustRightInd/>
      <w:snapToGrid w:val="0"/>
      <w:textAlignment w:val="auto"/>
    </w:pPr>
    <w:rPr>
      <w:rFonts w:eastAsia="SimSun"/>
      <w:lang w:eastAsia="en-US"/>
    </w:rPr>
  </w:style>
  <w:style w:type="character" w:customStyle="1" w:styleId="afffd">
    <w:name w:val="文末脚注文字列 (文字)"/>
    <w:link w:val="afffc"/>
    <w:rsid w:val="00A82B83"/>
    <w:rPr>
      <w:rFonts w:eastAsia="SimSun"/>
      <w:lang w:val="en-GB"/>
    </w:rPr>
  </w:style>
  <w:style w:type="character" w:styleId="afff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ＭＳ 明朝"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ＭＳ 明朝"/>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ＭＳ 明朝" w:hAnsi="Arial"/>
      <w:lang w:val="en-GB" w:eastAsia="en-US" w:bidi="ar-SA"/>
    </w:rPr>
  </w:style>
  <w:style w:type="character" w:customStyle="1" w:styleId="CarCar80">
    <w:name w:val="Car Car8"/>
    <w:rsid w:val="00A82B83"/>
    <w:rPr>
      <w:rFonts w:ascii="Arial" w:eastAsia="ＭＳ 明朝" w:hAnsi="Arial"/>
      <w:sz w:val="36"/>
      <w:lang w:val="en-GB" w:eastAsia="en-US" w:bidi="ar-SA"/>
    </w:rPr>
  </w:style>
  <w:style w:type="character" w:customStyle="1" w:styleId="CarCar30">
    <w:name w:val="Car Car3"/>
    <w:rsid w:val="00A82B83"/>
    <w:rPr>
      <w:rFonts w:ascii="Arial" w:eastAsia="ＭＳ 明朝" w:hAnsi="Arial"/>
      <w:sz w:val="36"/>
      <w:lang w:val="en-GB" w:eastAsia="en-US" w:bidi="ar-SA"/>
    </w:rPr>
  </w:style>
  <w:style w:type="character" w:customStyle="1" w:styleId="CarCar70">
    <w:name w:val="Car Car7"/>
    <w:rsid w:val="00A82B83"/>
    <w:rPr>
      <w:rFonts w:eastAsia="ＭＳ 明朝"/>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ＭＳ 明朝"/>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ＭＳ 明朝" w:hAnsi="Arial"/>
      <w:lang w:val="en-GB" w:eastAsia="ar-SA" w:bidi="ar-SA"/>
    </w:rPr>
  </w:style>
  <w:style w:type="character" w:customStyle="1" w:styleId="73">
    <w:name w:val="(文字) (文字)7"/>
    <w:rsid w:val="00A82B83"/>
    <w:rPr>
      <w:rFonts w:ascii="Arial" w:eastAsia="ＭＳ 明朝" w:hAnsi="Arial"/>
      <w:sz w:val="36"/>
      <w:lang w:val="en-GB" w:eastAsia="ar-SA" w:bidi="ar-SA"/>
    </w:rPr>
  </w:style>
  <w:style w:type="character" w:customStyle="1" w:styleId="63">
    <w:name w:val="(文字) (文字)6"/>
    <w:rsid w:val="00A82B83"/>
    <w:rPr>
      <w:rFonts w:eastAsia="ＭＳ 明朝"/>
      <w:lang w:val="en-GB" w:eastAsia="ar-SA" w:bidi="ar-SA"/>
    </w:rPr>
  </w:style>
  <w:style w:type="character" w:customStyle="1" w:styleId="56">
    <w:name w:val="(文字) (文字)5"/>
    <w:rsid w:val="00A82B83"/>
    <w:rPr>
      <w:rFonts w:ascii="Courier New" w:eastAsia="ＭＳ 明朝" w:hAnsi="Courier New"/>
      <w:lang w:val="nb-NO" w:eastAsia="ar-SA" w:bidi="ar-SA"/>
    </w:rPr>
  </w:style>
  <w:style w:type="character" w:customStyle="1" w:styleId="46">
    <w:name w:val="(文字) (文字)4"/>
    <w:rsid w:val="00A82B83"/>
    <w:rPr>
      <w:rFonts w:eastAsia="ＭＳ 明朝"/>
      <w:lang w:val="en-GB" w:eastAsia="ar-SA" w:bidi="ar-SA"/>
    </w:rPr>
  </w:style>
  <w:style w:type="character" w:customStyle="1" w:styleId="3c">
    <w:name w:val="(文字) (文字)3"/>
    <w:rsid w:val="00A82B83"/>
    <w:rPr>
      <w:rFonts w:eastAsia="ＭＳ 明朝"/>
      <w:lang w:val="en-GB" w:eastAsia="ar-SA" w:bidi="ar-SA"/>
    </w:rPr>
  </w:style>
  <w:style w:type="character" w:customStyle="1" w:styleId="1f2">
    <w:name w:val="(文字) (文字)1"/>
    <w:rsid w:val="00A82B83"/>
    <w:rPr>
      <w:rFonts w:eastAsia="ＭＳ 明朝"/>
      <w:lang w:val="en-GB" w:eastAsia="ar-SA" w:bidi="ar-SA"/>
    </w:rPr>
  </w:style>
  <w:style w:type="paragraph" w:customStyle="1" w:styleId="1f3">
    <w:name w:val="题注1"/>
    <w:basedOn w:val="a1"/>
    <w:next w:val="a1"/>
    <w:rsid w:val="00A82B83"/>
    <w:pPr>
      <w:spacing w:before="120" w:after="120"/>
    </w:pPr>
    <w:rPr>
      <w:rFonts w:eastAsia="ＭＳ 明朝"/>
      <w:b/>
    </w:rPr>
  </w:style>
  <w:style w:type="paragraph" w:customStyle="1" w:styleId="1f4">
    <w:name w:val="图表目录1"/>
    <w:basedOn w:val="a1"/>
    <w:next w:val="a1"/>
    <w:rsid w:val="00A82B83"/>
    <w:pPr>
      <w:ind w:left="400" w:hanging="400"/>
      <w:jc w:val="center"/>
    </w:pPr>
    <w:rPr>
      <w:rFonts w:eastAsia="ＭＳ 明朝"/>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ＭＳ 明朝"/>
    </w:rPr>
  </w:style>
  <w:style w:type="character" w:customStyle="1" w:styleId="B7Char">
    <w:name w:val="B7 Char"/>
    <w:link w:val="B7"/>
    <w:qFormat/>
    <w:rsid w:val="00815426"/>
    <w:rPr>
      <w:rFonts w:eastAsia="ＭＳ 明朝"/>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ＭＳ 明朝"/>
      <w:lang w:val="en-GB" w:eastAsia="ja-JP"/>
    </w:rPr>
  </w:style>
  <w:style w:type="paragraph" w:customStyle="1" w:styleId="BalloonText1">
    <w:name w:val="Balloon Text1"/>
    <w:basedOn w:val="a1"/>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815426"/>
    <w:pPr>
      <w:adjustRightInd/>
      <w:textAlignment w:val="auto"/>
    </w:pPr>
    <w:rPr>
      <w:rFonts w:eastAsia="Calibri"/>
      <w:b/>
      <w:bCs/>
      <w:lang w:val="en-US" w:eastAsia="en-US"/>
    </w:rPr>
  </w:style>
  <w:style w:type="table" w:customStyle="1" w:styleId="TableGrid3">
    <w:name w:val="Table Grid3"/>
    <w:basedOn w:val="a3"/>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1"/>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リスト段落 (文字)"/>
    <w:aliases w:val="- Bullets (文字),목록 단락 (文字),?? ?? (文字),????? (文字),???? (文字),Lista1 (文字),?? ?목록 단락 Char (文字),¥ê¥¹¥È¶ÎÂä Char (文字),¥¨º¥¹¥È¶ÎÂä Char (文字)"/>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1"/>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ＭＳ 明朝"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ＭＳ 明朝" w:hAnsi="Arial"/>
      <w:sz w:val="22"/>
      <w:lang w:val="en-GB" w:eastAsia="en-US" w:bidi="ar-SA"/>
    </w:rPr>
  </w:style>
  <w:style w:type="paragraph" w:customStyle="1" w:styleId="TALCharChar0">
    <w:name w:val="TAL Char Char"/>
    <w:basedOn w:val="a1"/>
    <w:link w:val="TALCharCharChar"/>
    <w:rsid w:val="00815426"/>
    <w:pPr>
      <w:keepNext/>
      <w:keepLines/>
      <w:spacing w:after="0"/>
    </w:pPr>
    <w:rPr>
      <w:rFonts w:ascii="Arial" w:eastAsia="ＭＳ 明朝" w:hAnsi="Arial"/>
      <w:sz w:val="18"/>
    </w:rPr>
  </w:style>
  <w:style w:type="character" w:customStyle="1" w:styleId="TALCharCharChar">
    <w:name w:val="TAL Char Char Char"/>
    <w:link w:val="TALCharChar0"/>
    <w:rsid w:val="00815426"/>
    <w:rPr>
      <w:rFonts w:ascii="Arial" w:eastAsia="ＭＳ 明朝" w:hAnsi="Arial"/>
      <w:sz w:val="18"/>
      <w:lang w:val="en-GB" w:eastAsia="ja-JP"/>
    </w:rPr>
  </w:style>
  <w:style w:type="paragraph" w:customStyle="1" w:styleId="font5">
    <w:name w:val="font5"/>
    <w:basedOn w:val="a1"/>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1"/>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1f5">
    <w:name w:val="変更箇所1"/>
    <w:hidden/>
    <w:semiHidden/>
    <w:rsid w:val="00815426"/>
    <w:rPr>
      <w:rFonts w:eastAsia="ＭＳ 明朝"/>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1"/>
    <w:rsid w:val="00815426"/>
    <w:pPr>
      <w:keepNext/>
      <w:keepLines/>
      <w:spacing w:after="0"/>
      <w:ind w:right="134"/>
      <w:jc w:val="right"/>
    </w:pPr>
    <w:rPr>
      <w:rFonts w:ascii="Arial" w:eastAsia="SimSun" w:hAnsi="Arial" w:cs="Arial"/>
      <w:sz w:val="18"/>
      <w:szCs w:val="18"/>
      <w:lang w:val="en-US" w:eastAsia="en-GB"/>
    </w:rPr>
  </w:style>
  <w:style w:type="paragraph" w:customStyle="1" w:styleId="1f6">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7">
    <w:name w:val="수정1"/>
    <w:hidden/>
    <w:semiHidden/>
    <w:rsid w:val="00815426"/>
    <w:rPr>
      <w:rFonts w:eastAsia="Batang"/>
      <w:lang w:val="en-GB"/>
    </w:rPr>
  </w:style>
  <w:style w:type="paragraph" w:customStyle="1" w:styleId="1f8">
    <w:name w:val="変更箇所1"/>
    <w:hidden/>
    <w:semiHidden/>
    <w:rsid w:val="00815426"/>
    <w:rPr>
      <w:rFonts w:eastAsia="ＭＳ 明朝"/>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1"/>
    <w:rsid w:val="00815426"/>
    <w:pPr>
      <w:numPr>
        <w:numId w:val="8"/>
      </w:numPr>
      <w:tabs>
        <w:tab w:val="left" w:pos="851"/>
      </w:tabs>
    </w:pPr>
    <w:rPr>
      <w:rFonts w:eastAsia="Malgun Gothic"/>
      <w:lang w:eastAsia="en-GB"/>
    </w:rPr>
  </w:style>
  <w:style w:type="paragraph" w:customStyle="1" w:styleId="BN">
    <w:name w:val="BN"/>
    <w:basedOn w:val="a1"/>
    <w:rsid w:val="00815426"/>
    <w:pPr>
      <w:numPr>
        <w:numId w:val="9"/>
      </w:numPr>
    </w:pPr>
    <w:rPr>
      <w:rFonts w:eastAsia="Malgun Gothic"/>
      <w:lang w:eastAsia="en-GB"/>
    </w:rPr>
  </w:style>
  <w:style w:type="table" w:customStyle="1" w:styleId="TableStyle1">
    <w:name w:val="Table Style1"/>
    <w:basedOn w:val="a3"/>
    <w:rsid w:val="00815426"/>
    <w:rPr>
      <w:rFonts w:eastAsia="ＭＳ 明朝"/>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1"/>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9">
    <w:name w:val="書式なし (文字)1"/>
    <w:rsid w:val="008154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a">
    <w:name w:val="文末脚注文字列 (文字)1"/>
    <w:rsid w:val="00815426"/>
    <w:rPr>
      <w:rFonts w:ascii="Times New Roman" w:hAnsi="Times New Roman" w:cs="Times New Roman" w:hint="default"/>
      <w:lang w:val="en-GB" w:eastAsia="en-US"/>
    </w:rPr>
  </w:style>
  <w:style w:type="paragraph" w:customStyle="1" w:styleId="xl63">
    <w:name w:val="xl63"/>
    <w:basedOn w:val="a1"/>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ＭＳ 明朝"/>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1"/>
    <w:rsid w:val="00815426"/>
    <w:pPr>
      <w:tabs>
        <w:tab w:val="left" w:pos="1418"/>
      </w:tabs>
      <w:spacing w:after="120"/>
    </w:pPr>
    <w:rPr>
      <w:rFonts w:ascii="Arial" w:eastAsia="ＭＳ 明朝" w:hAnsi="Arial"/>
      <w:sz w:val="24"/>
      <w:lang w:val="fr-FR" w:eastAsia="en-GB"/>
    </w:rPr>
  </w:style>
  <w:style w:type="paragraph" w:customStyle="1" w:styleId="p20">
    <w:name w:val="p20"/>
    <w:basedOn w:val="a1"/>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1"/>
    <w:rsid w:val="00815426"/>
    <w:pPr>
      <w:tabs>
        <w:tab w:val="right" w:pos="9639"/>
      </w:tabs>
      <w:overflowPunct/>
      <w:autoSpaceDE/>
      <w:autoSpaceDN/>
      <w:adjustRightInd/>
      <w:textAlignment w:val="auto"/>
    </w:pPr>
    <w:rPr>
      <w:rFonts w:eastAsia="Batang"/>
      <w:b/>
      <w:bCs/>
      <w:lang w:val="fr-FR" w:eastAsia="en-GB"/>
    </w:rPr>
  </w:style>
  <w:style w:type="paragraph" w:customStyle="1" w:styleId="3d">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ＭＳ 明朝"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ＭＳ 明朝"/>
      <w:lang w:val="en-GB" w:eastAsia="x-none"/>
    </w:rPr>
  </w:style>
  <w:style w:type="paragraph" w:customStyle="1" w:styleId="TDC91">
    <w:name w:val="TDC 91"/>
    <w:basedOn w:val="81"/>
    <w:rsid w:val="00815426"/>
    <w:pPr>
      <w:keepNext w:val="0"/>
      <w:ind w:left="1418" w:hanging="1418"/>
    </w:pPr>
    <w:rPr>
      <w:rFonts w:eastAsia="ＭＳ 明朝"/>
    </w:rPr>
  </w:style>
  <w:style w:type="character" w:customStyle="1" w:styleId="BodyTextIndent2Char1">
    <w:name w:val="Body Text Indent 2 Char1"/>
    <w:rsid w:val="00815426"/>
    <w:rPr>
      <w:rFonts w:ascii="Arial" w:eastAsia="ＭＳ 明朝" w:hAnsi="Arial"/>
      <w:lang w:val="en-GB" w:eastAsia="ja-JP"/>
    </w:rPr>
  </w:style>
  <w:style w:type="character" w:customStyle="1" w:styleId="NoteHeadingChar1">
    <w:name w:val="Note Heading Char1"/>
    <w:rsid w:val="00815426"/>
    <w:rPr>
      <w:rFonts w:eastAsia="ＭＳ 明朝"/>
      <w:lang w:val="en-GB" w:eastAsia="x-none"/>
    </w:rPr>
  </w:style>
  <w:style w:type="character" w:customStyle="1" w:styleId="HTMLPreformattedChar1">
    <w:name w:val="HTML Preformatted Char1"/>
    <w:rsid w:val="00815426"/>
    <w:rPr>
      <w:rFonts w:ascii="Courier New" w:eastAsia="ＭＳ 明朝" w:hAnsi="Courier New"/>
      <w:lang w:val="en-GB" w:eastAsia="x-none"/>
    </w:rPr>
  </w:style>
  <w:style w:type="paragraph" w:customStyle="1" w:styleId="Epgrafe1">
    <w:name w:val="Epígrafe1"/>
    <w:basedOn w:val="a1"/>
    <w:next w:val="a1"/>
    <w:rsid w:val="00815426"/>
    <w:pPr>
      <w:spacing w:before="120" w:after="120"/>
    </w:pPr>
    <w:rPr>
      <w:rFonts w:eastAsia="ＭＳ 明朝"/>
      <w:b/>
    </w:rPr>
  </w:style>
  <w:style w:type="paragraph" w:customStyle="1" w:styleId="Tabladeilustraciones1">
    <w:name w:val="Tabla de ilustraciones1"/>
    <w:basedOn w:val="a1"/>
    <w:next w:val="a1"/>
    <w:rsid w:val="00815426"/>
    <w:pPr>
      <w:ind w:left="400" w:hanging="400"/>
      <w:jc w:val="center"/>
    </w:pPr>
    <w:rPr>
      <w:rFonts w:eastAsia="ＭＳ 明朝"/>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ＭＳ 明朝"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ＭＳ 明朝" w:hAnsi="Arial" w:cs="Arial"/>
      <w:lang w:val="en-GB" w:eastAsia="ja-JP" w:bidi="ar-SA"/>
    </w:rPr>
  </w:style>
  <w:style w:type="paragraph" w:customStyle="1" w:styleId="2f0">
    <w:name w:val="列出段落2"/>
    <w:basedOn w:val="a1"/>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1"/>
    <w:qFormat/>
    <w:rsid w:val="00815426"/>
    <w:pPr>
      <w:ind w:left="720"/>
      <w:contextualSpacing/>
    </w:pPr>
    <w:rPr>
      <w:lang w:eastAsia="en-GB"/>
    </w:rPr>
  </w:style>
  <w:style w:type="character" w:customStyle="1" w:styleId="1fb">
    <w:name w:val="段落フォント1"/>
    <w:rsid w:val="00815426"/>
  </w:style>
  <w:style w:type="character" w:customStyle="1" w:styleId="1fc">
    <w:name w:val="コメント参照1"/>
    <w:rsid w:val="00815426"/>
    <w:rPr>
      <w:sz w:val="16"/>
    </w:rPr>
  </w:style>
  <w:style w:type="paragraph" w:customStyle="1" w:styleId="1fd">
    <w:name w:val="図表番号1"/>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1fe">
    <w:name w:val="段落番号1"/>
    <w:basedOn w:val="ac"/>
    <w:rsid w:val="00815426"/>
    <w:pPr>
      <w:tabs>
        <w:tab w:val="num" w:pos="644"/>
      </w:tabs>
      <w:suppressAutoHyphens/>
      <w:ind w:left="644" w:hanging="360"/>
    </w:pPr>
    <w:rPr>
      <w:rFonts w:eastAsia="ＭＳ 明朝" w:cs="CG Times (WN)"/>
      <w:lang w:eastAsia="ar-SA"/>
    </w:rPr>
  </w:style>
  <w:style w:type="paragraph" w:customStyle="1" w:styleId="215">
    <w:name w:val="段落番号 21"/>
    <w:basedOn w:val="1fe"/>
    <w:rsid w:val="00815426"/>
    <w:pPr>
      <w:ind w:left="851" w:hanging="284"/>
    </w:pPr>
  </w:style>
  <w:style w:type="paragraph" w:customStyle="1" w:styleId="1ff">
    <w:name w:val="箇条書き1"/>
    <w:basedOn w:val="ac"/>
    <w:rsid w:val="00815426"/>
    <w:pPr>
      <w:tabs>
        <w:tab w:val="num" w:pos="644"/>
      </w:tabs>
      <w:suppressAutoHyphens/>
      <w:ind w:left="644" w:hanging="360"/>
    </w:pPr>
    <w:rPr>
      <w:rFonts w:eastAsia="ＭＳ 明朝" w:cs="CG Times (WN)"/>
      <w:lang w:eastAsia="ar-SA"/>
    </w:rPr>
  </w:style>
  <w:style w:type="paragraph" w:customStyle="1" w:styleId="216">
    <w:name w:val="箇条書き 21"/>
    <w:basedOn w:val="1ff"/>
    <w:rsid w:val="00815426"/>
    <w:pPr>
      <w:tabs>
        <w:tab w:val="clear" w:pos="644"/>
        <w:tab w:val="num" w:pos="1494"/>
      </w:tabs>
      <w:ind w:left="851" w:hanging="284"/>
    </w:pPr>
  </w:style>
  <w:style w:type="paragraph" w:customStyle="1" w:styleId="313">
    <w:name w:val="箇条書き 31"/>
    <w:basedOn w:val="216"/>
    <w:rsid w:val="00815426"/>
    <w:pPr>
      <w:ind w:left="1135"/>
    </w:pPr>
  </w:style>
  <w:style w:type="paragraph" w:customStyle="1" w:styleId="217">
    <w:name w:val="一覧 21"/>
    <w:basedOn w:val="ac"/>
    <w:rsid w:val="00815426"/>
    <w:pPr>
      <w:suppressAutoHyphens/>
      <w:ind w:left="851"/>
    </w:pPr>
    <w:rPr>
      <w:rFonts w:eastAsia="ＭＳ 明朝" w:cs="CG Times (WN)"/>
      <w:lang w:eastAsia="ar-SA"/>
    </w:rPr>
  </w:style>
  <w:style w:type="paragraph" w:customStyle="1" w:styleId="314">
    <w:name w:val="一覧 31"/>
    <w:basedOn w:val="217"/>
    <w:rsid w:val="00815426"/>
    <w:pPr>
      <w:ind w:left="1135"/>
    </w:pPr>
  </w:style>
  <w:style w:type="paragraph" w:customStyle="1" w:styleId="412">
    <w:name w:val="一覧 41"/>
    <w:basedOn w:val="314"/>
    <w:rsid w:val="00815426"/>
    <w:pPr>
      <w:ind w:left="1418"/>
    </w:pPr>
  </w:style>
  <w:style w:type="paragraph" w:customStyle="1" w:styleId="512">
    <w:name w:val="一覧 51"/>
    <w:basedOn w:val="412"/>
    <w:rsid w:val="00815426"/>
    <w:pPr>
      <w:ind w:left="1702"/>
    </w:pPr>
  </w:style>
  <w:style w:type="paragraph" w:customStyle="1" w:styleId="413">
    <w:name w:val="箇条書き 41"/>
    <w:basedOn w:val="313"/>
    <w:rsid w:val="00815426"/>
    <w:pPr>
      <w:ind w:left="1418"/>
    </w:pPr>
  </w:style>
  <w:style w:type="paragraph" w:customStyle="1" w:styleId="513">
    <w:name w:val="箇条書き 51"/>
    <w:basedOn w:val="413"/>
    <w:rsid w:val="00815426"/>
    <w:pPr>
      <w:ind w:left="1702"/>
    </w:pPr>
  </w:style>
  <w:style w:type="paragraph" w:customStyle="1" w:styleId="1ff0">
    <w:name w:val="コメント文字列1"/>
    <w:basedOn w:val="a1"/>
    <w:rsid w:val="00815426"/>
    <w:pPr>
      <w:suppressAutoHyphens/>
      <w:overflowPunct/>
      <w:autoSpaceDE/>
      <w:autoSpaceDN/>
      <w:adjustRightInd/>
      <w:textAlignment w:val="auto"/>
    </w:pPr>
    <w:rPr>
      <w:rFonts w:eastAsia="ＭＳ 明朝" w:cs="CG Times (WN)"/>
      <w:lang w:eastAsia="ar-SA"/>
    </w:rPr>
  </w:style>
  <w:style w:type="paragraph" w:customStyle="1" w:styleId="1ff1">
    <w:name w:val="吹き出し1"/>
    <w:basedOn w:val="a1"/>
    <w:rsid w:val="00815426"/>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ff2">
    <w:name w:val="コメント内容1"/>
    <w:basedOn w:val="1ff0"/>
    <w:next w:val="1ff0"/>
    <w:rsid w:val="00815426"/>
    <w:rPr>
      <w:b/>
      <w:bCs/>
    </w:rPr>
  </w:style>
  <w:style w:type="paragraph" w:customStyle="1" w:styleId="1ff3">
    <w:name w:val="見出しマップ1"/>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1ff4">
    <w:name w:val="書式なし1"/>
    <w:basedOn w:val="a1"/>
    <w:rsid w:val="00815426"/>
    <w:pPr>
      <w:suppressAutoHyphens/>
      <w:autoSpaceDN/>
      <w:adjustRightInd/>
    </w:pPr>
    <w:rPr>
      <w:rFonts w:ascii="Courier New" w:eastAsia="ＭＳ 明朝" w:hAnsi="Courier New" w:cs="CG Times (WN)"/>
      <w:lang w:val="nb-NO" w:eastAsia="ar-SA"/>
    </w:rPr>
  </w:style>
  <w:style w:type="paragraph" w:customStyle="1" w:styleId="218">
    <w:name w:val="本文 21"/>
    <w:basedOn w:val="a1"/>
    <w:rsid w:val="00815426"/>
    <w:pPr>
      <w:suppressAutoHyphens/>
      <w:autoSpaceDN/>
      <w:adjustRightInd/>
      <w:spacing w:after="120"/>
    </w:pPr>
    <w:rPr>
      <w:rFonts w:eastAsia="ＭＳ 明朝" w:cs="CG Times (WN)"/>
      <w:lang w:eastAsia="ar-SA"/>
    </w:rPr>
  </w:style>
  <w:style w:type="paragraph" w:customStyle="1" w:styleId="315">
    <w:name w:val="本文 31"/>
    <w:basedOn w:val="a1"/>
    <w:rsid w:val="00815426"/>
    <w:pPr>
      <w:suppressAutoHyphens/>
      <w:autoSpaceDN/>
      <w:adjustRightInd/>
      <w:spacing w:after="120"/>
    </w:pPr>
    <w:rPr>
      <w:rFonts w:eastAsia="ＭＳ 明朝" w:cs="CG Times (WN)"/>
      <w:lang w:eastAsia="ar-SA"/>
    </w:rPr>
  </w:style>
  <w:style w:type="paragraph" w:customStyle="1" w:styleId="Web10">
    <w:name w:val="標準 (Web)1"/>
    <w:basedOn w:val="a1"/>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a1"/>
    <w:rsid w:val="00815426"/>
    <w:pPr>
      <w:suppressAutoHyphens/>
      <w:autoSpaceDN/>
      <w:adjustRightInd/>
      <w:ind w:left="567"/>
    </w:pPr>
    <w:rPr>
      <w:rFonts w:ascii="Arial" w:eastAsia="ＭＳ 明朝" w:hAnsi="Arial" w:cs="Arial"/>
      <w:lang w:eastAsia="ar-SA"/>
    </w:rPr>
  </w:style>
  <w:style w:type="paragraph" w:customStyle="1" w:styleId="1ff5">
    <w:name w:val="標準インデント1"/>
    <w:basedOn w:val="a1"/>
    <w:rsid w:val="00815426"/>
    <w:pPr>
      <w:suppressAutoHyphens/>
      <w:autoSpaceDN/>
      <w:adjustRightInd/>
      <w:ind w:left="708"/>
    </w:pPr>
    <w:rPr>
      <w:rFonts w:eastAsia="ＭＳ 明朝" w:cs="CG Times (WN)"/>
      <w:lang w:eastAsia="ar-SA"/>
    </w:rPr>
  </w:style>
  <w:style w:type="paragraph" w:customStyle="1" w:styleId="1ff6">
    <w:name w:val="記1"/>
    <w:basedOn w:val="a1"/>
    <w:next w:val="a1"/>
    <w:rsid w:val="00815426"/>
    <w:pPr>
      <w:suppressAutoHyphens/>
      <w:autoSpaceDN/>
      <w:adjustRightInd/>
    </w:pPr>
    <w:rPr>
      <w:rFonts w:eastAsia="ＭＳ 明朝" w:cs="CG Times (WN)"/>
      <w:lang w:eastAsia="ar-SA"/>
    </w:rPr>
  </w:style>
  <w:style w:type="paragraph" w:customStyle="1" w:styleId="HTML10">
    <w:name w:val="HTML 書式付き1"/>
    <w:basedOn w:val="a1"/>
    <w:rsid w:val="00815426"/>
    <w:pPr>
      <w:suppressAutoHyphens/>
      <w:autoSpaceDN/>
      <w:adjustRightInd/>
    </w:pPr>
    <w:rPr>
      <w:rFonts w:ascii="Courier New" w:eastAsia="ＭＳ 明朝"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1"/>
    <w:rsid w:val="00815426"/>
    <w:pPr>
      <w:tabs>
        <w:tab w:val="left" w:pos="360"/>
      </w:tabs>
      <w:ind w:left="360" w:hanging="360"/>
    </w:pPr>
    <w:rPr>
      <w:rFonts w:eastAsia="ＭＳ 明朝"/>
      <w:sz w:val="22"/>
      <w:lang w:val="en-US" w:eastAsia="en-GB"/>
    </w:rPr>
  </w:style>
  <w:style w:type="paragraph" w:customStyle="1" w:styleId="11BodyText">
    <w:name w:val="11 BodyText"/>
    <w:basedOn w:val="a1"/>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1"/>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1"/>
    <w:semiHidden/>
    <w:rsid w:val="00815426"/>
    <w:pPr>
      <w:overflowPunct/>
      <w:autoSpaceDE/>
      <w:autoSpaceDN/>
      <w:adjustRightInd/>
      <w:textAlignment w:val="auto"/>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e">
    <w:name w:val="网格型3"/>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815426"/>
    <w:pPr>
      <w:spacing w:before="240" w:after="60"/>
      <w:outlineLvl w:val="0"/>
    </w:pPr>
    <w:rPr>
      <w:rFonts w:ascii="Courier New" w:hAnsi="Courier New"/>
      <w:lang w:val="nb-NO" w:eastAsia="en-GB"/>
    </w:rPr>
  </w:style>
  <w:style w:type="character" w:customStyle="1" w:styleId="affff1">
    <w:name w:val="表題 (文字)"/>
    <w:aliases w:val="Section Header (文字)"/>
    <w:link w:val="affff0"/>
    <w:rsid w:val="00815426"/>
    <w:rPr>
      <w:rFonts w:ascii="Courier New" w:hAnsi="Courier New"/>
      <w:lang w:val="nb-NO" w:eastAsia="en-GB"/>
    </w:rPr>
  </w:style>
  <w:style w:type="character" w:customStyle="1" w:styleId="27">
    <w:name w:val="一覧 2 (文字)"/>
    <w:link w:val="26"/>
    <w:rsid w:val="00815426"/>
    <w:rPr>
      <w:lang w:val="en-GB" w:eastAsia="ja-JP"/>
    </w:rPr>
  </w:style>
  <w:style w:type="character" w:customStyle="1" w:styleId="35">
    <w:name w:val="一覧 3 (文字)"/>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f">
    <w:name w:val="列出段落3"/>
    <w:basedOn w:val="a1"/>
    <w:qFormat/>
    <w:rsid w:val="00815426"/>
    <w:pPr>
      <w:overflowPunct/>
      <w:autoSpaceDE/>
      <w:autoSpaceDN/>
      <w:adjustRightInd/>
      <w:ind w:firstLineChars="200" w:firstLine="420"/>
      <w:textAlignment w:val="auto"/>
    </w:pPr>
    <w:rPr>
      <w:rFonts w:eastAsia="SimSun"/>
      <w:lang w:eastAsia="en-GB"/>
    </w:rPr>
  </w:style>
  <w:style w:type="paragraph" w:customStyle="1" w:styleId="1f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8">
    <w:name w:val="列出段落4"/>
    <w:basedOn w:val="a1"/>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ＭＳ 明朝" w:hAnsi="Arial"/>
      <w:b/>
      <w:bCs/>
      <w:lang w:val="en-GB" w:eastAsia="en-GB"/>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a">
    <w:name w:val="修订4"/>
    <w:hidden/>
    <w:semiHidden/>
    <w:rsid w:val="00815426"/>
    <w:rPr>
      <w:rFonts w:eastAsia="Batang"/>
      <w:lang w:val="en-GB"/>
    </w:rPr>
  </w:style>
  <w:style w:type="paragraph" w:customStyle="1" w:styleId="Commentnokia0">
    <w:name w:val="Comment nokia"/>
    <w:basedOn w:val="4"/>
    <w:rsid w:val="00815426"/>
    <w:rPr>
      <w:b/>
      <w:sz w:val="28"/>
      <w:lang w:eastAsia="x-none"/>
    </w:rPr>
  </w:style>
  <w:style w:type="paragraph" w:customStyle="1" w:styleId="57">
    <w:name w:val="列出段落5"/>
    <w:basedOn w:val="a1"/>
    <w:qFormat/>
    <w:rsid w:val="00815426"/>
    <w:pPr>
      <w:overflowPunct/>
      <w:autoSpaceDE/>
      <w:autoSpaceDN/>
      <w:adjustRightInd/>
      <w:ind w:firstLineChars="200" w:firstLine="420"/>
      <w:textAlignment w:val="auto"/>
    </w:pPr>
    <w:rPr>
      <w:rFonts w:eastAsia="SimSun"/>
      <w:lang w:eastAsia="en-GB"/>
    </w:rPr>
  </w:style>
  <w:style w:type="paragraph" w:customStyle="1" w:styleId="58">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ＭＳ 明朝" w:hAnsi="Arial" w:cs="Arial" w:hint="default"/>
      <w:sz w:val="32"/>
      <w:lang w:val="en-GB" w:eastAsia="en-US" w:bidi="ar-SA"/>
    </w:rPr>
  </w:style>
  <w:style w:type="table" w:customStyle="1" w:styleId="TableGrid6">
    <w:name w:val="Table Grid6"/>
    <w:basedOn w:val="a3"/>
    <w:next w:val="aff0"/>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15426"/>
    <w:rPr>
      <w:rFonts w:eastAsia="SimSun"/>
      <w:lang w:val="en-GB"/>
    </w:rPr>
  </w:style>
  <w:style w:type="paragraph" w:customStyle="1" w:styleId="TAHCarNotBold">
    <w:name w:val="TAH Car + Not Bold"/>
    <w:basedOn w:val="a1"/>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1"/>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8">
    <w:name w:val="网格型1"/>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426"/>
    <w:pPr>
      <w:numPr>
        <w:numId w:val="5"/>
      </w:numPr>
    </w:pPr>
    <w:rPr>
      <w:rFonts w:ascii="Arial" w:eastAsia="SimSun" w:hAnsi="Arial"/>
      <w:lang w:eastAsia="en-GB"/>
    </w:rPr>
  </w:style>
  <w:style w:type="paragraph" w:customStyle="1" w:styleId="text3bullet">
    <w:name w:val="text3 bullet"/>
    <w:basedOn w:val="a1"/>
    <w:rsid w:val="00815426"/>
    <w:pPr>
      <w:ind w:left="360" w:hanging="360"/>
    </w:pPr>
    <w:rPr>
      <w:rFonts w:ascii="Arial" w:eastAsia="SimSun"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426"/>
    <w:pPr>
      <w:widowControl w:val="0"/>
      <w:autoSpaceDE w:val="0"/>
      <w:autoSpaceDN w:val="0"/>
      <w:adjustRightInd w:val="0"/>
    </w:pPr>
    <w:rPr>
      <w:rFonts w:ascii="ＭＳ Ｐゴシック" w:eastAsia="ＭＳ Ｐゴシック"/>
      <w:lang w:eastAsia="ja-JP"/>
    </w:rPr>
  </w:style>
  <w:style w:type="paragraph" w:customStyle="1" w:styleId="Xmessagecontent">
    <w:name w:val="X message content"/>
    <w:rsid w:val="00815426"/>
    <w:pPr>
      <w:spacing w:before="120" w:after="220"/>
    </w:pPr>
    <w:rPr>
      <w:rFonts w:ascii="Arial" w:eastAsia="ＭＳ 明朝"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1"/>
    <w:rsid w:val="00815426"/>
    <w:pPr>
      <w:spacing w:after="220"/>
    </w:pPr>
    <w:rPr>
      <w:rFonts w:ascii="Arial" w:eastAsia="SimSun" w:hAnsi="Arial"/>
      <w:sz w:val="22"/>
      <w:lang w:val="en-US" w:eastAsia="en-GB"/>
    </w:rPr>
  </w:style>
  <w:style w:type="character" w:customStyle="1" w:styleId="affff4">
    <w:name w:val="標準太字"/>
    <w:autoRedefine/>
    <w:rsid w:val="00815426"/>
    <w:rPr>
      <w:b/>
    </w:rPr>
  </w:style>
  <w:style w:type="paragraph" w:customStyle="1" w:styleId="xl24">
    <w:name w:val="xl24"/>
    <w:basedOn w:val="a1"/>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1"/>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1"/>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1"/>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4">
    <w:name w:val="(文字) (文字)41"/>
    <w:rsid w:val="00815426"/>
    <w:rPr>
      <w:rFonts w:ascii="ＭＳ 明朝" w:eastAsia="ＭＳ 明朝" w:hAnsi="ＭＳ 明朝" w:hint="eastAsia"/>
      <w:lang w:val="en-GB" w:eastAsia="ar-SA" w:bidi="ar-SA"/>
    </w:rPr>
  </w:style>
  <w:style w:type="table" w:customStyle="1" w:styleId="TableGrid7">
    <w:name w:val="Table Grid7"/>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fff5">
    <w:name w:val="修订"/>
    <w:hidden/>
    <w:semiHidden/>
    <w:rsid w:val="00815426"/>
    <w:rPr>
      <w:rFonts w:eastAsia="ＭＳ 明朝"/>
      <w:lang w:val="en-GB"/>
    </w:rPr>
  </w:style>
  <w:style w:type="character" w:customStyle="1" w:styleId="affff3">
    <w:name w:val="行間詰め (文字)"/>
    <w:link w:val="affff2"/>
    <w:uiPriority w:val="1"/>
    <w:rsid w:val="00815426"/>
    <w:rPr>
      <w:rFonts w:eastAsia="SimSun"/>
      <w:lang w:val="en-GB"/>
    </w:rPr>
  </w:style>
  <w:style w:type="paragraph" w:customStyle="1" w:styleId="Pl0">
    <w:name w:val="Pl"/>
    <w:basedOn w:val="a1"/>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74">
    <w:name w:val="修订7"/>
    <w:hidden/>
    <w:semiHidden/>
    <w:rsid w:val="00815426"/>
    <w:rPr>
      <w:rFonts w:eastAsia="ＭＳ 明朝"/>
      <w:lang w:val="en-GB"/>
    </w:rPr>
  </w:style>
  <w:style w:type="paragraph" w:customStyle="1" w:styleId="wordsection1">
    <w:name w:val="wordsection1"/>
    <w:basedOn w:val="a1"/>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ＭＳ 明朝"/>
      <w:lang w:eastAsia="en-GB"/>
    </w:rPr>
  </w:style>
  <w:style w:type="paragraph" w:customStyle="1" w:styleId="Caption3">
    <w:name w:val="Caption3"/>
    <w:basedOn w:val="a1"/>
    <w:next w:val="a1"/>
    <w:rsid w:val="00815426"/>
    <w:pPr>
      <w:spacing w:before="120" w:after="120"/>
    </w:pPr>
    <w:rPr>
      <w:rFonts w:eastAsia="ＭＳ 明朝"/>
      <w:b/>
      <w:lang w:eastAsia="en-GB"/>
    </w:rPr>
  </w:style>
  <w:style w:type="paragraph" w:customStyle="1" w:styleId="TableofFigures2">
    <w:name w:val="Table of Figures2"/>
    <w:basedOn w:val="a1"/>
    <w:next w:val="a1"/>
    <w:rsid w:val="00815426"/>
    <w:pPr>
      <w:ind w:left="400" w:hanging="400"/>
      <w:jc w:val="center"/>
    </w:pPr>
    <w:rPr>
      <w:rFonts w:eastAsia="ＭＳ 明朝"/>
      <w:b/>
      <w:lang w:eastAsia="en-GB"/>
    </w:rPr>
  </w:style>
  <w:style w:type="paragraph" w:customStyle="1" w:styleId="84">
    <w:name w:val="修订8"/>
    <w:hidden/>
    <w:semiHidden/>
    <w:rsid w:val="00815426"/>
    <w:rPr>
      <w:rFonts w:eastAsia="ＭＳ 明朝"/>
      <w:lang w:val="en-GB"/>
    </w:rPr>
  </w:style>
  <w:style w:type="paragraph" w:customStyle="1" w:styleId="affff6">
    <w:name w:val="无间隔"/>
    <w:qFormat/>
    <w:rsid w:val="00815426"/>
    <w:rPr>
      <w:rFonts w:eastAsia="SimSun"/>
      <w:lang w:val="en-GB"/>
    </w:rPr>
  </w:style>
  <w:style w:type="paragraph" w:customStyle="1" w:styleId="2f3">
    <w:name w:val="无间隔2"/>
    <w:qFormat/>
    <w:rsid w:val="00815426"/>
    <w:rPr>
      <w:rFonts w:eastAsia="SimSun"/>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a1"/>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1">
    <w:name w:val="吹き出し3"/>
    <w:basedOn w:val="a1"/>
    <w:semiHidden/>
    <w:rsid w:val="00815426"/>
    <w:rPr>
      <w:rFonts w:ascii="Tahoma" w:eastAsia="ＭＳ 明朝"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1"/>
    <w:rsid w:val="00815426"/>
    <w:pPr>
      <w:numPr>
        <w:numId w:val="11"/>
      </w:numPr>
    </w:pPr>
    <w:rPr>
      <w:lang w:eastAsia="en-GB"/>
    </w:rPr>
  </w:style>
  <w:style w:type="paragraph" w:customStyle="1" w:styleId="Tadc">
    <w:name w:val="Tadc"/>
    <w:basedOn w:val="a1"/>
    <w:rsid w:val="00815426"/>
    <w:rPr>
      <w:rFonts w:eastAsia="SimSun" w:cs="v4.2.0"/>
      <w:lang w:eastAsia="en-GB"/>
    </w:rPr>
  </w:style>
  <w:style w:type="paragraph" w:customStyle="1" w:styleId="Atl">
    <w:name w:val="Atl"/>
    <w:basedOn w:val="a1"/>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1"/>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3"/>
    <w:rsid w:val="00815426"/>
    <w:rPr>
      <w:lang w:val="sv-SE" w:eastAsia="sv-SE"/>
    </w:rPr>
    <w:tblPr/>
  </w:style>
  <w:style w:type="table" w:customStyle="1" w:styleId="TableGrid11">
    <w:name w:val="Table Grid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15426"/>
    <w:rPr>
      <w:rFonts w:ascii="MingLiU" w:eastAsia="MingLiU" w:hAnsi="Courier New" w:cs="Courier New"/>
      <w:sz w:val="24"/>
      <w:szCs w:val="24"/>
      <w:lang w:val="en-GB" w:eastAsia="en-US"/>
    </w:rPr>
  </w:style>
  <w:style w:type="character" w:customStyle="1" w:styleId="1ffa">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1"/>
    <w:rsid w:val="00815426"/>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rsid w:val="00815426"/>
    <w:pPr>
      <w:suppressAutoHyphens/>
      <w:overflowPunct/>
      <w:autoSpaceDE/>
      <w:autoSpaceDN/>
      <w:adjustRightInd/>
      <w:spacing w:after="120"/>
      <w:textAlignment w:val="auto"/>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b">
    <w:name w:val="吹き出し4"/>
    <w:basedOn w:val="a1"/>
    <w:rsid w:val="00815426"/>
    <w:rPr>
      <w:rFonts w:ascii="Tahoma" w:eastAsia="ＭＳ 明朝" w:hAnsi="Tahoma" w:cs="Tahoma"/>
      <w:sz w:val="16"/>
      <w:szCs w:val="16"/>
      <w:lang w:eastAsia="en-GB"/>
    </w:rPr>
  </w:style>
  <w:style w:type="paragraph" w:customStyle="1" w:styleId="2f4">
    <w:name w:val="変更箇所2"/>
    <w:hidden/>
    <w:semiHidden/>
    <w:rsid w:val="00815426"/>
    <w:rPr>
      <w:rFonts w:eastAsia="ＭＳ 明朝"/>
      <w:lang w:val="en-GB"/>
    </w:rPr>
  </w:style>
  <w:style w:type="character" w:customStyle="1" w:styleId="2f5">
    <w:name w:val="段落フォント2"/>
    <w:rsid w:val="00815426"/>
  </w:style>
  <w:style w:type="character" w:customStyle="1" w:styleId="2f6">
    <w:name w:val="コメント参照2"/>
    <w:rsid w:val="00815426"/>
    <w:rPr>
      <w:sz w:val="16"/>
    </w:rPr>
  </w:style>
  <w:style w:type="paragraph" w:customStyle="1" w:styleId="2f7">
    <w:name w:val="図表番号2"/>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8">
    <w:name w:val="段落番号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815426"/>
    <w:pPr>
      <w:ind w:left="851" w:hanging="284"/>
    </w:pPr>
  </w:style>
  <w:style w:type="paragraph" w:customStyle="1" w:styleId="2f9">
    <w:name w:val="箇条書き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a">
    <w:name w:val="コメント文字列2"/>
    <w:basedOn w:val="a1"/>
    <w:rsid w:val="00815426"/>
    <w:pPr>
      <w:suppressAutoHyphens/>
      <w:overflowPunct/>
      <w:autoSpaceDE/>
      <w:autoSpaceDN/>
      <w:adjustRightInd/>
      <w:textAlignment w:val="auto"/>
    </w:pPr>
    <w:rPr>
      <w:rFonts w:eastAsia="ＭＳ 明朝" w:cs="CG Times (WN)"/>
      <w:lang w:eastAsia="ar-SA"/>
    </w:rPr>
  </w:style>
  <w:style w:type="paragraph" w:customStyle="1" w:styleId="2fb">
    <w:name w:val="コメント内容2"/>
    <w:basedOn w:val="2fa"/>
    <w:next w:val="2fa"/>
    <w:rsid w:val="00815426"/>
    <w:rPr>
      <w:b/>
      <w:bCs/>
    </w:rPr>
  </w:style>
  <w:style w:type="paragraph" w:customStyle="1" w:styleId="2fc">
    <w:name w:val="見出しマップ2"/>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d">
    <w:name w:val="書式なし2"/>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2fe">
    <w:name w:val="標準インデント2"/>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2ff">
    <w:name w:val="記2"/>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20">
    <w:name w:val="HTML 書式付き2"/>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2">
    <w:name w:val="无间隔3"/>
    <w:qFormat/>
    <w:rsid w:val="00815426"/>
    <w:rPr>
      <w:rFonts w:eastAsia="SimSun"/>
      <w:lang w:val="en-GB"/>
    </w:rPr>
  </w:style>
  <w:style w:type="paragraph" w:customStyle="1" w:styleId="editorsnote0">
    <w:name w:val="editorsnote"/>
    <w:basedOn w:val="a1"/>
    <w:rsid w:val="00815426"/>
    <w:pPr>
      <w:overflowPunct/>
      <w:autoSpaceDE/>
      <w:autoSpaceDN/>
      <w:adjustRightInd/>
      <w:spacing w:after="0"/>
      <w:textAlignment w:val="auto"/>
    </w:pPr>
    <w:rPr>
      <w:rFonts w:ascii="ＭＳ Ｐゴシック" w:eastAsia="ＭＳ Ｐゴシック" w:hAnsi="ＭＳ Ｐゴシック" w:cs="ＭＳ Ｐゴシック"/>
      <w:sz w:val="24"/>
      <w:szCs w:val="24"/>
      <w:lang w:val="en-US"/>
    </w:rPr>
  </w:style>
  <w:style w:type="paragraph" w:styleId="affff8">
    <w:name w:val="Subtitle"/>
    <w:basedOn w:val="a1"/>
    <w:next w:val="a1"/>
    <w:link w:val="affff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題 (文字)"/>
    <w:link w:val="affff8"/>
    <w:rsid w:val="00815426"/>
    <w:rPr>
      <w:rFonts w:ascii="Cambria" w:eastAsia="PMingLiU" w:hAnsi="Cambria"/>
      <w:i/>
      <w:iCs/>
      <w:sz w:val="24"/>
      <w:szCs w:val="24"/>
      <w:lang w:val="en-GB" w:eastAsia="en-GB"/>
    </w:rPr>
  </w:style>
  <w:style w:type="paragraph" w:styleId="affffa">
    <w:name w:val="Quote"/>
    <w:basedOn w:val="a1"/>
    <w:next w:val="a1"/>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文 (文字)"/>
    <w:link w:val="affffa"/>
    <w:uiPriority w:val="29"/>
    <w:rsid w:val="00815426"/>
    <w:rPr>
      <w:rFonts w:ascii="Arial" w:eastAsia="PMingLiU" w:hAnsi="Arial"/>
      <w:i/>
      <w:iCs/>
      <w:color w:val="000000"/>
      <w:lang w:val="en-GB" w:eastAsia="en-GB"/>
    </w:rPr>
  </w:style>
  <w:style w:type="paragraph" w:styleId="2ff0">
    <w:name w:val="Intense Quote"/>
    <w:basedOn w:val="a1"/>
    <w:next w:val="a1"/>
    <w:link w:val="2ff1"/>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2ff1">
    <w:name w:val="引用文 2 (文字)"/>
    <w:link w:val="2ff0"/>
    <w:uiPriority w:val="30"/>
    <w:rsid w:val="00815426"/>
    <w:rPr>
      <w:rFonts w:ascii="Arial" w:eastAsia="PMingLiU" w:hAnsi="Arial"/>
      <w:b/>
      <w:bCs/>
      <w:i/>
      <w:iCs/>
      <w:color w:val="4F81BD"/>
      <w:lang w:val="en-GB" w:eastAsia="en-GB"/>
    </w:rPr>
  </w:style>
  <w:style w:type="character" w:styleId="2ff2">
    <w:name w:val="Intense Emphasis"/>
    <w:uiPriority w:val="21"/>
    <w:qFormat/>
    <w:rsid w:val="00815426"/>
    <w:rPr>
      <w:b/>
      <w:bCs/>
      <w:i/>
      <w:iCs/>
      <w:color w:val="4F81BD"/>
    </w:rPr>
  </w:style>
  <w:style w:type="character" w:styleId="affffc">
    <w:name w:val="Subtle Reference"/>
    <w:uiPriority w:val="31"/>
    <w:qFormat/>
    <w:rsid w:val="00815426"/>
    <w:rPr>
      <w:smallCaps/>
      <w:color w:val="C0504D"/>
      <w:u w:val="single"/>
    </w:rPr>
  </w:style>
  <w:style w:type="character" w:styleId="2ff3">
    <w:name w:val="Intense Reference"/>
    <w:uiPriority w:val="32"/>
    <w:qFormat/>
    <w:rsid w:val="00815426"/>
    <w:rPr>
      <w:b/>
      <w:bCs/>
      <w:smallCaps/>
      <w:color w:val="C0504D"/>
      <w:spacing w:val="5"/>
      <w:u w:val="single"/>
    </w:rPr>
  </w:style>
  <w:style w:type="character" w:styleId="affffd">
    <w:name w:val="Book Title"/>
    <w:uiPriority w:val="33"/>
    <w:qFormat/>
    <w:rsid w:val="00815426"/>
    <w:rPr>
      <w:b/>
      <w:bCs/>
      <w:smallCaps/>
      <w:spacing w:val="5"/>
    </w:rPr>
  </w:style>
  <w:style w:type="paragraph" w:styleId="affffe">
    <w:name w:val="TOC Heading"/>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1"/>
    <w:uiPriority w:val="99"/>
    <w:qFormat/>
    <w:rsid w:val="00815426"/>
    <w:rPr>
      <w:color w:val="E36C0A"/>
      <w:lang w:eastAsia="en-GB"/>
    </w:rPr>
  </w:style>
  <w:style w:type="paragraph" w:customStyle="1" w:styleId="Numbered1">
    <w:name w:val="Numbered 1"/>
    <w:basedOn w:val="a1"/>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3"/>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3"/>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9">
    <w:name w:val="吹き出し5"/>
    <w:basedOn w:val="a1"/>
    <w:rsid w:val="00815426"/>
    <w:rPr>
      <w:rFonts w:ascii="Tahoma" w:eastAsia="ＭＳ 明朝" w:hAnsi="Tahoma" w:cs="Tahoma"/>
      <w:sz w:val="16"/>
      <w:szCs w:val="16"/>
      <w:lang w:eastAsia="en-GB"/>
    </w:rPr>
  </w:style>
  <w:style w:type="paragraph" w:customStyle="1" w:styleId="3f4">
    <w:name w:val="変更箇所3"/>
    <w:hidden/>
    <w:semiHidden/>
    <w:rsid w:val="00815426"/>
    <w:rPr>
      <w:rFonts w:eastAsia="ＭＳ 明朝"/>
      <w:lang w:val="en-GB"/>
    </w:rPr>
  </w:style>
  <w:style w:type="character" w:customStyle="1" w:styleId="3f5">
    <w:name w:val="段落フォント3"/>
    <w:rsid w:val="00815426"/>
  </w:style>
  <w:style w:type="character" w:customStyle="1" w:styleId="3f6">
    <w:name w:val="コメント参照3"/>
    <w:rsid w:val="00815426"/>
    <w:rPr>
      <w:sz w:val="16"/>
    </w:rPr>
  </w:style>
  <w:style w:type="paragraph" w:customStyle="1" w:styleId="3f7">
    <w:name w:val="図表番号3"/>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8">
    <w:name w:val="段落番号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0">
    <w:name w:val="段落番号 23"/>
    <w:basedOn w:val="3f8"/>
    <w:rsid w:val="00815426"/>
  </w:style>
  <w:style w:type="paragraph" w:customStyle="1" w:styleId="3f9">
    <w:name w:val="箇条書き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箇条書き 23"/>
    <w:basedOn w:val="3f9"/>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a">
    <w:name w:val="コメント文字列3"/>
    <w:basedOn w:val="a1"/>
    <w:rsid w:val="00815426"/>
    <w:pPr>
      <w:suppressAutoHyphens/>
      <w:overflowPunct/>
      <w:autoSpaceDE/>
      <w:autoSpaceDN/>
      <w:adjustRightInd/>
      <w:textAlignment w:val="auto"/>
    </w:pPr>
    <w:rPr>
      <w:rFonts w:eastAsia="ＭＳ 明朝" w:cs="CG Times (WN)"/>
      <w:lang w:eastAsia="ar-SA"/>
    </w:rPr>
  </w:style>
  <w:style w:type="paragraph" w:customStyle="1" w:styleId="3fb">
    <w:name w:val="コメント内容3"/>
    <w:basedOn w:val="3fa"/>
    <w:next w:val="3fa"/>
    <w:rsid w:val="00815426"/>
    <w:rPr>
      <w:b/>
      <w:bCs/>
    </w:rPr>
  </w:style>
  <w:style w:type="paragraph" w:customStyle="1" w:styleId="3fc">
    <w:name w:val="見出しマップ3"/>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d">
    <w:name w:val="書式なし3"/>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3fe">
    <w:name w:val="標準インデント3"/>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3ff">
    <w:name w:val="記3"/>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c">
    <w:name w:val="吹き出し (文字)1"/>
    <w:uiPriority w:val="99"/>
    <w:semiHidden/>
    <w:rsid w:val="00815426"/>
    <w:rPr>
      <w:rFonts w:ascii="ＭＳ 明朝" w:eastAsia="ＭＳ 明朝" w:hAnsi="Times New Roman"/>
      <w:sz w:val="18"/>
      <w:szCs w:val="18"/>
      <w:lang w:val="en-GB" w:eastAsia="en-US"/>
    </w:rPr>
  </w:style>
  <w:style w:type="character" w:customStyle="1" w:styleId="1ffd">
    <w:name w:val="見出しマップ (文字)1"/>
    <w:uiPriority w:val="99"/>
    <w:semiHidden/>
    <w:rsid w:val="00815426"/>
    <w:rPr>
      <w:rFonts w:ascii="ＭＳ 明朝" w:eastAsia="ＭＳ 明朝"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f">
    <w:name w:val="コメント文字列 (文字)1"/>
    <w:uiPriority w:val="99"/>
    <w:semiHidden/>
    <w:rsid w:val="00815426"/>
    <w:rPr>
      <w:rFonts w:ascii="Times New Roman" w:eastAsia="Times New Roman" w:hAnsi="Times New Roman"/>
      <w:lang w:val="en-GB" w:eastAsia="en-US"/>
    </w:rPr>
  </w:style>
  <w:style w:type="character" w:customStyle="1" w:styleId="1f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40"/>
    <w:uiPriority w:val="29"/>
    <w:rsid w:val="00815426"/>
    <w:rPr>
      <w:rFonts w:ascii="Arial" w:eastAsia="PMingLiU" w:hAnsi="Arial"/>
      <w:i/>
      <w:iCs/>
      <w:color w:val="000000"/>
      <w:lang w:val="en-GB" w:eastAsia="en-US"/>
    </w:rPr>
  </w:style>
  <w:style w:type="character" w:customStyle="1" w:styleId="LightShading-Accent2Char">
    <w:name w:val="Light Shading - Accent 2 Char"/>
    <w:link w:val="1fff1"/>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3"/>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15426"/>
    <w:rPr>
      <w:rFonts w:ascii="Times New Roman" w:eastAsia="Times New Roman" w:hAnsi="Times New Roman"/>
      <w:lang w:val="en-GB"/>
    </w:rPr>
  </w:style>
  <w:style w:type="character" w:customStyle="1" w:styleId="1fff2">
    <w:name w:val="註解主旨 字元1"/>
    <w:rsid w:val="00815426"/>
    <w:rPr>
      <w:b/>
      <w:bCs/>
      <w:lang w:val="en-GB" w:eastAsia="sv-SE"/>
    </w:rPr>
  </w:style>
  <w:style w:type="paragraph" w:customStyle="1" w:styleId="4c">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ＭＳ 明朝"/>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ＭＳ 明朝" w:hAnsi="CG Times (WN)"/>
      <w:lang w:val="en-GB"/>
    </w:rPr>
  </w:style>
  <w:style w:type="character" w:customStyle="1" w:styleId="HTMLChar1">
    <w:name w:val="HTML 预设格式 Char1"/>
    <w:rsid w:val="00815426"/>
    <w:rPr>
      <w:rFonts w:ascii="Courier New" w:eastAsia="ＭＳ 明朝"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ＭＳ 明朝"/>
      <w:lang w:eastAsia="en-GB"/>
    </w:rPr>
  </w:style>
  <w:style w:type="paragraph" w:customStyle="1" w:styleId="1fff3">
    <w:name w:val="標號1"/>
    <w:basedOn w:val="a1"/>
    <w:next w:val="a1"/>
    <w:rsid w:val="00815426"/>
    <w:pPr>
      <w:spacing w:before="120" w:after="120"/>
    </w:pPr>
    <w:rPr>
      <w:rFonts w:eastAsia="ＭＳ 明朝"/>
      <w:b/>
      <w:lang w:eastAsia="en-GB"/>
    </w:rPr>
  </w:style>
  <w:style w:type="paragraph" w:customStyle="1" w:styleId="1fff4">
    <w:name w:val="圖表目錄1"/>
    <w:basedOn w:val="a1"/>
    <w:next w:val="a1"/>
    <w:rsid w:val="00815426"/>
    <w:pPr>
      <w:ind w:left="400" w:hanging="400"/>
      <w:jc w:val="center"/>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ＭＳ 明朝"/>
    </w:rPr>
  </w:style>
  <w:style w:type="paragraph" w:customStyle="1" w:styleId="Beschriftung1">
    <w:name w:val="Beschriftung1"/>
    <w:basedOn w:val="a1"/>
    <w:next w:val="a1"/>
    <w:rsid w:val="00815426"/>
    <w:pPr>
      <w:spacing w:before="120" w:after="120"/>
    </w:pPr>
    <w:rPr>
      <w:rFonts w:eastAsia="ＭＳ 明朝"/>
      <w:b/>
    </w:rPr>
  </w:style>
  <w:style w:type="paragraph" w:customStyle="1" w:styleId="Abbildungsverzeichnis1">
    <w:name w:val="Abbildungsverzeichnis1"/>
    <w:basedOn w:val="a1"/>
    <w:next w:val="a1"/>
    <w:rsid w:val="00815426"/>
    <w:pPr>
      <w:ind w:left="400" w:hanging="400"/>
      <w:jc w:val="center"/>
    </w:pPr>
    <w:rPr>
      <w:rFonts w:eastAsia="ＭＳ 明朝"/>
      <w:b/>
    </w:rPr>
  </w:style>
  <w:style w:type="paragraph" w:customStyle="1" w:styleId="5a">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1"/>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1"/>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426"/>
    <w:rPr>
      <w:rFonts w:eastAsia="PMingLiU"/>
      <w:lang w:val="sv-SE" w:eastAsia="sv-SE"/>
    </w:rPr>
    <w:tblPr/>
  </w:style>
  <w:style w:type="table" w:customStyle="1" w:styleId="TableGrid42">
    <w:name w:val="Table Grid4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5426"/>
    <w:rPr>
      <w:lang w:val="sv-SE" w:eastAsia="sv-SE"/>
    </w:rPr>
    <w:tblPr/>
  </w:style>
  <w:style w:type="table" w:customStyle="1" w:styleId="TableGrid111">
    <w:name w:val="Table Grid1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426"/>
    <w:rPr>
      <w:rFonts w:eastAsia="PMingLiU"/>
      <w:lang w:val="sv-SE" w:eastAsia="sv-SE"/>
    </w:rPr>
    <w:tblPr/>
  </w:style>
  <w:style w:type="table" w:customStyle="1" w:styleId="TableGrid43">
    <w:name w:val="Table Grid43"/>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426"/>
    <w:rPr>
      <w:lang w:val="sv-SE" w:eastAsia="sv-SE"/>
    </w:rPr>
    <w:tblPr/>
  </w:style>
  <w:style w:type="table" w:customStyle="1" w:styleId="TableGrid112">
    <w:name w:val="Table Grid1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ＭＳ 明朝"/>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1">
    <w:name w:val="table of figures"/>
    <w:basedOn w:val="a1"/>
    <w:next w:val="a1"/>
    <w:uiPriority w:val="99"/>
    <w:rsid w:val="00815426"/>
    <w:pPr>
      <w:ind w:left="400" w:hanging="400"/>
      <w:jc w:val="center"/>
    </w:pPr>
    <w:rPr>
      <w:rFonts w:eastAsia="ＭＳ 明朝"/>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ＭＳ 明朝"/>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ＭＳ 明朝"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ＭＳ 明朝" w:hAnsi="Arial"/>
      <w:lang w:val="en-GB" w:eastAsia="en-US"/>
    </w:rPr>
  </w:style>
  <w:style w:type="character" w:customStyle="1" w:styleId="CarCar81">
    <w:name w:val="Car Car81"/>
    <w:rsid w:val="00815426"/>
    <w:rPr>
      <w:rFonts w:ascii="Arial" w:eastAsia="ＭＳ 明朝" w:hAnsi="Arial"/>
      <w:sz w:val="36"/>
      <w:lang w:val="en-GB" w:eastAsia="en-US"/>
    </w:rPr>
  </w:style>
  <w:style w:type="character" w:customStyle="1" w:styleId="CarCar31">
    <w:name w:val="Car Car31"/>
    <w:rsid w:val="00815426"/>
    <w:rPr>
      <w:rFonts w:ascii="Arial" w:eastAsia="ＭＳ 明朝" w:hAnsi="Arial"/>
      <w:sz w:val="36"/>
      <w:lang w:val="en-GB" w:eastAsia="en-US"/>
    </w:rPr>
  </w:style>
  <w:style w:type="character" w:customStyle="1" w:styleId="CarCar71">
    <w:name w:val="Car Car71"/>
    <w:rsid w:val="00815426"/>
    <w:rPr>
      <w:rFonts w:eastAsia="ＭＳ 明朝"/>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ＭＳ 明朝"/>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ＭＳ 明朝" w:hAnsi="Arial"/>
      <w:lang w:val="en-GB" w:eastAsia="ar-SA" w:bidi="ar-SA"/>
    </w:rPr>
  </w:style>
  <w:style w:type="character" w:customStyle="1" w:styleId="710">
    <w:name w:val="(文字) (文字)71"/>
    <w:rsid w:val="00815426"/>
    <w:rPr>
      <w:rFonts w:ascii="Arial" w:eastAsia="ＭＳ 明朝" w:hAnsi="Arial"/>
      <w:sz w:val="36"/>
      <w:lang w:val="en-GB" w:eastAsia="ar-SA" w:bidi="ar-SA"/>
    </w:rPr>
  </w:style>
  <w:style w:type="character" w:customStyle="1" w:styleId="610">
    <w:name w:val="(文字) (文字)61"/>
    <w:rsid w:val="00815426"/>
    <w:rPr>
      <w:rFonts w:eastAsia="ＭＳ 明朝"/>
      <w:lang w:val="en-GB" w:eastAsia="ar-SA" w:bidi="ar-SA"/>
    </w:rPr>
  </w:style>
  <w:style w:type="character" w:customStyle="1" w:styleId="514">
    <w:name w:val="(文字) (文字)51"/>
    <w:rsid w:val="00815426"/>
    <w:rPr>
      <w:rFonts w:ascii="Courier New" w:eastAsia="ＭＳ 明朝" w:hAnsi="Courier New"/>
      <w:lang w:val="nb-NO" w:eastAsia="ar-SA" w:bidi="ar-SA"/>
    </w:rPr>
  </w:style>
  <w:style w:type="character" w:customStyle="1" w:styleId="317">
    <w:name w:val="(文字) (文字)31"/>
    <w:rsid w:val="00815426"/>
    <w:rPr>
      <w:rFonts w:eastAsia="ＭＳ 明朝"/>
      <w:lang w:val="en-GB" w:eastAsia="ar-SA" w:bidi="ar-SA"/>
    </w:rPr>
  </w:style>
  <w:style w:type="character" w:customStyle="1" w:styleId="110">
    <w:name w:val="(文字) (文字)11"/>
    <w:rsid w:val="00815426"/>
    <w:rPr>
      <w:rFonts w:eastAsia="ＭＳ 明朝"/>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3"/>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ＭＳ 明朝"/>
      <w:lang w:val="en-GB"/>
    </w:rPr>
  </w:style>
  <w:style w:type="paragraph" w:customStyle="1" w:styleId="65">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ＭＳ 明朝"/>
      <w:lang w:val="en-GB"/>
    </w:rPr>
  </w:style>
  <w:style w:type="paragraph" w:customStyle="1" w:styleId="75">
    <w:name w:val="无间隔7"/>
    <w:qFormat/>
    <w:rsid w:val="00815426"/>
    <w:rPr>
      <w:rFonts w:eastAsia="SimSun"/>
      <w:lang w:val="en-GB"/>
    </w:rPr>
  </w:style>
  <w:style w:type="paragraph" w:customStyle="1" w:styleId="xxxxxxxb1">
    <w:name w:val="x_x_x_xxxxb1"/>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aff7">
    <w:name w:val="本文インデント (文字)"/>
    <w:link w:val="aff6"/>
    <w:rsid w:val="008B3A9C"/>
    <w:rPr>
      <w:lang w:val="en-GB"/>
    </w:rPr>
  </w:style>
  <w:style w:type="paragraph" w:customStyle="1" w:styleId="2ff5">
    <w:name w:val="正文2"/>
    <w:rsid w:val="003E4921"/>
    <w:pPr>
      <w:jc w:val="both"/>
    </w:pPr>
    <w:rPr>
      <w:rFonts w:eastAsia="SimSun"/>
      <w:kern w:val="2"/>
      <w:sz w:val="21"/>
      <w:szCs w:val="21"/>
      <w:lang w:eastAsia="zh-CN"/>
    </w:rPr>
  </w:style>
  <w:style w:type="paragraph" w:customStyle="1" w:styleId="TOC911">
    <w:name w:val="TOC 911"/>
    <w:basedOn w:val="81"/>
    <w:rsid w:val="003E4921"/>
    <w:pPr>
      <w:keepNext w:val="0"/>
      <w:ind w:left="1418" w:hanging="1418"/>
      <w:textAlignment w:val="auto"/>
    </w:pPr>
    <w:rPr>
      <w:rFonts w:eastAsia="ＭＳ 明朝"/>
    </w:rPr>
  </w:style>
  <w:style w:type="paragraph" w:customStyle="1" w:styleId="Caption11">
    <w:name w:val="Caption11"/>
    <w:basedOn w:val="a1"/>
    <w:next w:val="a1"/>
    <w:rsid w:val="003E4921"/>
    <w:pPr>
      <w:suppressAutoHyphens/>
      <w:overflowPunct/>
      <w:autoSpaceDE/>
      <w:adjustRightInd/>
      <w:spacing w:before="120" w:after="120"/>
      <w:textAlignment w:val="auto"/>
    </w:pPr>
    <w:rPr>
      <w:rFonts w:eastAsia="ＭＳ 明朝"/>
      <w:b/>
      <w:color w:val="000000"/>
      <w:lang w:eastAsia="ar-SA"/>
    </w:rPr>
  </w:style>
  <w:style w:type="paragraph" w:customStyle="1" w:styleId="TableofFigures11">
    <w:name w:val="Table of Figures11"/>
    <w:basedOn w:val="a1"/>
    <w:next w:val="a1"/>
    <w:rsid w:val="003E4921"/>
    <w:pPr>
      <w:ind w:left="400" w:hanging="400"/>
      <w:jc w:val="center"/>
      <w:textAlignment w:val="auto"/>
    </w:pPr>
    <w:rPr>
      <w:rFonts w:eastAsia="ＭＳ 明朝"/>
      <w:b/>
      <w:color w:val="000000"/>
    </w:rPr>
  </w:style>
  <w:style w:type="paragraph" w:customStyle="1" w:styleId="920">
    <w:name w:val="目录 92"/>
    <w:basedOn w:val="81"/>
    <w:rsid w:val="003E4921"/>
    <w:pPr>
      <w:ind w:left="1418" w:hanging="1418"/>
      <w:textAlignment w:val="auto"/>
    </w:pPr>
    <w:rPr>
      <w:rFonts w:eastAsia="ＭＳ 明朝"/>
    </w:rPr>
  </w:style>
  <w:style w:type="paragraph" w:customStyle="1" w:styleId="2ff6">
    <w:name w:val="题注2"/>
    <w:basedOn w:val="a1"/>
    <w:next w:val="a1"/>
    <w:rsid w:val="003E4921"/>
    <w:pPr>
      <w:spacing w:before="120" w:after="120"/>
      <w:textAlignment w:val="auto"/>
    </w:pPr>
    <w:rPr>
      <w:rFonts w:eastAsia="ＭＳ 明朝"/>
      <w:b/>
      <w:color w:val="000000"/>
    </w:rPr>
  </w:style>
  <w:style w:type="paragraph" w:customStyle="1" w:styleId="2ff7">
    <w:name w:val="图表目录2"/>
    <w:basedOn w:val="a1"/>
    <w:next w:val="a1"/>
    <w:rsid w:val="003E4921"/>
    <w:pPr>
      <w:ind w:left="400" w:hanging="400"/>
      <w:jc w:val="center"/>
      <w:textAlignment w:val="auto"/>
    </w:pPr>
    <w:rPr>
      <w:rFonts w:eastAsia="ＭＳ 明朝"/>
      <w:b/>
      <w:color w:val="000000"/>
    </w:rPr>
  </w:style>
  <w:style w:type="paragraph" w:customStyle="1" w:styleId="120">
    <w:name w:val="修订12"/>
    <w:semiHidden/>
    <w:rsid w:val="003E4921"/>
    <w:pPr>
      <w:autoSpaceDN w:val="0"/>
    </w:pPr>
    <w:rPr>
      <w:rFonts w:eastAsia="ＭＳ 明朝"/>
      <w:lang w:val="en-GB"/>
    </w:rPr>
  </w:style>
  <w:style w:type="paragraph" w:customStyle="1" w:styleId="86">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ＭＳ 明朝"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箇条書き (文字)"/>
    <w:aliases w:val="UL (文字)"/>
    <w:link w:val="ae"/>
    <w:rsid w:val="003E4921"/>
    <w:rPr>
      <w:lang w:val="en-GB" w:eastAsia="ja-JP"/>
    </w:rPr>
  </w:style>
  <w:style w:type="paragraph" w:customStyle="1" w:styleId="121">
    <w:name w:val="表 (青) 121"/>
    <w:hidden/>
    <w:uiPriority w:val="71"/>
    <w:rsid w:val="003E4921"/>
    <w:rPr>
      <w:rFonts w:eastAsia="SimSun"/>
      <w:lang w:val="en-GB"/>
    </w:rPr>
  </w:style>
  <w:style w:type="character" w:styleId="afffff2">
    <w:name w:val="Placeholder Text"/>
    <w:uiPriority w:val="99"/>
    <w:unhideWhenUsed/>
    <w:rsid w:val="003E4921"/>
    <w:rPr>
      <w:color w:val="808080"/>
    </w:rPr>
  </w:style>
  <w:style w:type="paragraph" w:customStyle="1" w:styleId="4d">
    <w:name w:val="変更箇所4"/>
    <w:hidden/>
    <w:semiHidden/>
    <w:rsid w:val="003E4921"/>
    <w:rPr>
      <w:rFonts w:eastAsia="ＭＳ 明朝"/>
      <w:lang w:val="en-GB"/>
    </w:rPr>
  </w:style>
  <w:style w:type="paragraph" w:customStyle="1" w:styleId="5b">
    <w:name w:val="変更箇所5"/>
    <w:hidden/>
    <w:semiHidden/>
    <w:rsid w:val="003E4921"/>
    <w:rPr>
      <w:rFonts w:eastAsia="ＭＳ 明朝"/>
      <w:lang w:val="en-GB"/>
    </w:rPr>
  </w:style>
  <w:style w:type="paragraph" w:customStyle="1" w:styleId="3ff0">
    <w:name w:val="수정3"/>
    <w:hidden/>
    <w:semiHidden/>
    <w:rsid w:val="003E4921"/>
    <w:rPr>
      <w:rFonts w:eastAsia="Batang"/>
      <w:lang w:val="en-GB"/>
    </w:rPr>
  </w:style>
  <w:style w:type="paragraph" w:customStyle="1" w:styleId="-31">
    <w:name w:val="深色列表 - 着色 31"/>
    <w:hidden/>
    <w:uiPriority w:val="99"/>
    <w:semiHidden/>
    <w:rsid w:val="003E4921"/>
    <w:rPr>
      <w:rFonts w:eastAsia="ＭＳ 明朝"/>
      <w:lang w:val="en-GB"/>
    </w:rPr>
  </w:style>
  <w:style w:type="paragraph" w:customStyle="1" w:styleId="-11">
    <w:name w:val="彩色底纹 - 着色 11"/>
    <w:hidden/>
    <w:uiPriority w:val="99"/>
    <w:semiHidden/>
    <w:rsid w:val="003E4921"/>
    <w:rPr>
      <w:rFonts w:eastAsia="SimSun"/>
      <w:lang w:val="en-GB"/>
    </w:rPr>
  </w:style>
  <w:style w:type="paragraph" w:customStyle="1" w:styleId="4e">
    <w:name w:val="수정4"/>
    <w:hidden/>
    <w:semiHidden/>
    <w:rsid w:val="003E4921"/>
    <w:rPr>
      <w:rFonts w:eastAsia="Batang"/>
      <w:lang w:val="en-GB"/>
    </w:rPr>
  </w:style>
  <w:style w:type="character" w:customStyle="1" w:styleId="4f">
    <w:name w:val="コメント参照4"/>
    <w:rsid w:val="003E4921"/>
    <w:rPr>
      <w:sz w:val="16"/>
    </w:rPr>
  </w:style>
  <w:style w:type="paragraph" w:customStyle="1" w:styleId="afffff3">
    <w:name w:val="样式 页眉"/>
    <w:basedOn w:val="a5"/>
    <w:link w:val="Chara"/>
    <w:rsid w:val="003E4921"/>
    <w:rPr>
      <w:rFonts w:eastAsia="Arial"/>
      <w:bCs/>
      <w:sz w:val="22"/>
      <w:lang w:val="en-US" w:eastAsia="en-US"/>
    </w:rPr>
  </w:style>
  <w:style w:type="character" w:customStyle="1" w:styleId="Chara">
    <w:name w:val="样式 页眉 Char"/>
    <w:link w:val="afffff3"/>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1"/>
    <w:rsid w:val="003E4921"/>
    <w:pPr>
      <w:numPr>
        <w:numId w:val="21"/>
      </w:numPr>
      <w:spacing w:beforeLines="50" w:afterLines="50"/>
      <w:jc w:val="center"/>
    </w:pPr>
    <w:rPr>
      <w:rFonts w:eastAsia="游明朝"/>
      <w:b/>
      <w:lang w:val="en-GB" w:eastAsia="zh-CN"/>
    </w:rPr>
  </w:style>
  <w:style w:type="paragraph" w:customStyle="1" w:styleId="a0">
    <w:name w:val="插图题注"/>
    <w:next w:val="a1"/>
    <w:rsid w:val="003E4921"/>
    <w:pPr>
      <w:numPr>
        <w:numId w:val="22"/>
      </w:numPr>
      <w:jc w:val="center"/>
    </w:pPr>
    <w:rPr>
      <w:rFonts w:eastAsia="游明朝"/>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箇条書き 3 (文字)"/>
    <w:link w:val="32"/>
    <w:rsid w:val="003E4921"/>
    <w:rPr>
      <w:lang w:val="en-GB" w:eastAsia="ja-JP"/>
    </w:rPr>
  </w:style>
  <w:style w:type="character" w:customStyle="1" w:styleId="25">
    <w:name w:val="箇条書き 2 (文字)"/>
    <w:aliases w:val="lb2 (文字)"/>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1"/>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1"/>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1"/>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1"/>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1"/>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1"/>
    <w:uiPriority w:val="34"/>
    <w:qFormat/>
    <w:rsid w:val="003E4921"/>
    <w:pPr>
      <w:ind w:left="720"/>
      <w:contextualSpacing/>
    </w:pPr>
    <w:rPr>
      <w:rFonts w:eastAsia="SimSun"/>
      <w:color w:val="000000"/>
      <w:lang w:eastAsia="zh-CN"/>
    </w:rPr>
  </w:style>
  <w:style w:type="paragraph" w:customStyle="1" w:styleId="note1">
    <w:name w:val="note"/>
    <w:basedOn w:val="a1"/>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1"/>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1"/>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1"/>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1"/>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1"/>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1"/>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1"/>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3E4921"/>
    <w:pPr>
      <w:snapToGrid w:val="0"/>
      <w:spacing w:before="100" w:beforeAutospacing="1" w:after="100" w:afterAutospacing="1"/>
      <w:jc w:val="center"/>
    </w:pPr>
    <w:rPr>
      <w:rFonts w:ascii="Arial" w:eastAsia="ＭＳ 明朝" w:hAnsi="Arial" w:cs="Arial"/>
      <w:color w:val="000000"/>
      <w:sz w:val="18"/>
      <w:szCs w:val="18"/>
    </w:rPr>
  </w:style>
  <w:style w:type="paragraph" w:customStyle="1" w:styleId="200">
    <w:name w:val="20"/>
    <w:basedOn w:val="a1"/>
    <w:rsid w:val="003E4921"/>
    <w:pPr>
      <w:snapToGrid w:val="0"/>
      <w:spacing w:before="100" w:beforeAutospacing="1" w:after="100" w:afterAutospacing="1"/>
      <w:jc w:val="center"/>
    </w:pPr>
    <w:rPr>
      <w:rFonts w:ascii="Arial" w:eastAsia="ＭＳ 明朝" w:hAnsi="Arial" w:cs="Arial"/>
      <w:b/>
      <w:bCs/>
      <w:color w:val="000000"/>
      <w:sz w:val="18"/>
      <w:szCs w:val="18"/>
    </w:rPr>
  </w:style>
  <w:style w:type="paragraph" w:customStyle="1" w:styleId="Equation">
    <w:name w:val="Equation"/>
    <w:basedOn w:val="a1"/>
    <w:next w:val="a1"/>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游ゴシック Light" w:eastAsia="游ゴシック Light" w:hAnsi="游ゴシック Light" w:cs="Times New Roman"/>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游明朝"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1"/>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1"/>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4">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ＭＳ 明朝"/>
      <w:bCs/>
      <w:szCs w:val="22"/>
      <w:lang w:val="en-US" w:eastAsia="zh-CN"/>
    </w:rPr>
  </w:style>
  <w:style w:type="paragraph" w:customStyle="1" w:styleId="TableofFigures3">
    <w:name w:val="Table of Figures3"/>
    <w:basedOn w:val="a1"/>
    <w:next w:val="a1"/>
    <w:rsid w:val="003E4921"/>
    <w:pPr>
      <w:ind w:left="400" w:hanging="400"/>
      <w:jc w:val="center"/>
    </w:pPr>
    <w:rPr>
      <w:rFonts w:eastAsia="ＭＳ 明朝"/>
      <w:b/>
      <w:color w:val="000000"/>
      <w:lang w:eastAsia="zh-CN"/>
    </w:rPr>
  </w:style>
  <w:style w:type="character" w:customStyle="1" w:styleId="MTDisplayEquationZchn">
    <w:name w:val="MTDisplayEquation Zchn"/>
    <w:link w:val="MTDisplayEquation"/>
    <w:rsid w:val="003E4921"/>
    <w:rPr>
      <w:rFonts w:eastAsia="ＭＳ 明朝"/>
      <w:lang w:val="en-GB" w:eastAsia="ja-JP"/>
    </w:rPr>
  </w:style>
  <w:style w:type="character" w:customStyle="1" w:styleId="Char1a">
    <w:name w:val="日期 Char1"/>
    <w:rsid w:val="003E4921"/>
    <w:rPr>
      <w:rFonts w:eastAsia="ＭＳ 明朝"/>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rsid w:val="003E4921"/>
    <w:rPr>
      <w:rFonts w:ascii="Tahoma" w:eastAsia="ＭＳ 明朝" w:hAnsi="Tahoma" w:cs="Tahoma"/>
      <w:color w:val="000000"/>
      <w:sz w:val="16"/>
      <w:szCs w:val="16"/>
      <w:lang w:eastAsia="zh-CN"/>
    </w:rPr>
  </w:style>
  <w:style w:type="character" w:customStyle="1" w:styleId="4f0">
    <w:name w:val="段落フォント4"/>
    <w:rsid w:val="003E4921"/>
  </w:style>
  <w:style w:type="paragraph" w:customStyle="1" w:styleId="4f1">
    <w:name w:val="図表番号4"/>
    <w:basedOn w:val="a1"/>
    <w:rsid w:val="003E4921"/>
    <w:pPr>
      <w:suppressLineNumbers/>
      <w:suppressAutoHyphens/>
      <w:spacing w:before="120" w:after="120"/>
    </w:pPr>
    <w:rPr>
      <w:rFonts w:eastAsia="ＭＳ 明朝" w:cs="Mangal"/>
      <w:i/>
      <w:iCs/>
      <w:color w:val="000000"/>
      <w:sz w:val="24"/>
      <w:szCs w:val="24"/>
      <w:lang w:eastAsia="ar-SA"/>
    </w:rPr>
  </w:style>
  <w:style w:type="paragraph" w:customStyle="1" w:styleId="4f2">
    <w:name w:val="段落番号4"/>
    <w:basedOn w:val="ac"/>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2"/>
    <w:rsid w:val="003E4921"/>
    <w:pPr>
      <w:ind w:left="851" w:hanging="284"/>
    </w:pPr>
  </w:style>
  <w:style w:type="paragraph" w:customStyle="1" w:styleId="4f3">
    <w:name w:val="箇条書き4"/>
    <w:basedOn w:val="ac"/>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3"/>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4">
    <w:name w:val="コメント文字列4"/>
    <w:basedOn w:val="a1"/>
    <w:rsid w:val="003E4921"/>
    <w:pPr>
      <w:suppressAutoHyphens/>
    </w:pPr>
    <w:rPr>
      <w:rFonts w:eastAsia="ＭＳ 明朝" w:cs="CG Times (WN)"/>
      <w:color w:val="000000"/>
      <w:lang w:eastAsia="ar-SA"/>
    </w:rPr>
  </w:style>
  <w:style w:type="paragraph" w:customStyle="1" w:styleId="4f5">
    <w:name w:val="コメント内容4"/>
    <w:basedOn w:val="4f4"/>
    <w:next w:val="4f4"/>
    <w:rsid w:val="003E4921"/>
    <w:rPr>
      <w:b/>
      <w:bCs/>
    </w:rPr>
  </w:style>
  <w:style w:type="paragraph" w:customStyle="1" w:styleId="4f6">
    <w:name w:val="見出しマップ4"/>
    <w:basedOn w:val="a1"/>
    <w:rsid w:val="003E4921"/>
    <w:pPr>
      <w:shd w:val="clear" w:color="auto" w:fill="000080"/>
      <w:suppressAutoHyphens/>
    </w:pPr>
    <w:rPr>
      <w:rFonts w:ascii="Tahoma" w:eastAsia="ＭＳ 明朝" w:hAnsi="Tahoma" w:cs="Tahoma"/>
      <w:color w:val="000000"/>
      <w:lang w:eastAsia="ar-SA"/>
    </w:rPr>
  </w:style>
  <w:style w:type="paragraph" w:customStyle="1" w:styleId="4f7">
    <w:name w:val="書式なし4"/>
    <w:basedOn w:val="a1"/>
    <w:rsid w:val="003E4921"/>
    <w:pPr>
      <w:suppressAutoHyphens/>
    </w:pPr>
    <w:rPr>
      <w:rFonts w:ascii="Courier New" w:eastAsia="ＭＳ 明朝" w:hAnsi="Courier New" w:cs="CG Times (WN)"/>
      <w:color w:val="000000"/>
      <w:lang w:val="nb-NO" w:eastAsia="ar-SA"/>
    </w:rPr>
  </w:style>
  <w:style w:type="paragraph" w:customStyle="1" w:styleId="Web4">
    <w:name w:val="標準 (Web)4"/>
    <w:basedOn w:val="a1"/>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1"/>
    <w:rsid w:val="003E4921"/>
    <w:pPr>
      <w:suppressAutoHyphens/>
      <w:ind w:left="567"/>
    </w:pPr>
    <w:rPr>
      <w:rFonts w:ascii="Arial" w:eastAsia="ＭＳ 明朝" w:hAnsi="Arial" w:cs="Arial"/>
      <w:color w:val="000000"/>
      <w:lang w:eastAsia="ar-SA"/>
    </w:rPr>
  </w:style>
  <w:style w:type="paragraph" w:customStyle="1" w:styleId="4f8">
    <w:name w:val="標準インデント4"/>
    <w:basedOn w:val="a1"/>
    <w:rsid w:val="003E4921"/>
    <w:pPr>
      <w:suppressAutoHyphens/>
      <w:ind w:left="708"/>
    </w:pPr>
    <w:rPr>
      <w:rFonts w:eastAsia="ＭＳ 明朝" w:cs="CG Times (WN)"/>
      <w:color w:val="000000"/>
      <w:lang w:eastAsia="ar-SA"/>
    </w:rPr>
  </w:style>
  <w:style w:type="paragraph" w:customStyle="1" w:styleId="4f9">
    <w:name w:val="記4"/>
    <w:basedOn w:val="a1"/>
    <w:next w:val="a1"/>
    <w:rsid w:val="003E4921"/>
    <w:pPr>
      <w:suppressAutoHyphens/>
    </w:pPr>
    <w:rPr>
      <w:rFonts w:eastAsia="ＭＳ 明朝" w:cs="CG Times (WN)"/>
      <w:color w:val="000000"/>
      <w:lang w:eastAsia="ar-SA"/>
    </w:rPr>
  </w:style>
  <w:style w:type="paragraph" w:customStyle="1" w:styleId="234">
    <w:name w:val="本文 23"/>
    <w:basedOn w:val="a1"/>
    <w:rsid w:val="003E4921"/>
    <w:pPr>
      <w:suppressAutoHyphens/>
      <w:spacing w:after="120"/>
    </w:pPr>
    <w:rPr>
      <w:rFonts w:eastAsia="ＭＳ 明朝" w:cs="CG Times (WN)"/>
      <w:color w:val="000000"/>
      <w:lang w:eastAsia="ar-SA"/>
    </w:rPr>
  </w:style>
  <w:style w:type="paragraph" w:customStyle="1" w:styleId="332">
    <w:name w:val="本文 33"/>
    <w:basedOn w:val="a1"/>
    <w:rsid w:val="003E4921"/>
    <w:pPr>
      <w:suppressAutoHyphens/>
      <w:spacing w:after="120"/>
    </w:pPr>
    <w:rPr>
      <w:rFonts w:eastAsia="ＭＳ 明朝"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1"/>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E4921"/>
    <w:pPr>
      <w:suppressAutoHyphens/>
      <w:spacing w:after="120"/>
    </w:pPr>
    <w:rPr>
      <w:rFonts w:eastAsia="ＭＳ 明朝" w:cs="CG Times (WN)"/>
      <w:color w:val="000000"/>
      <w:lang w:eastAsia="ar-SA"/>
    </w:rPr>
  </w:style>
  <w:style w:type="paragraph" w:customStyle="1" w:styleId="342">
    <w:name w:val="本文 34"/>
    <w:basedOn w:val="a1"/>
    <w:rsid w:val="003E4921"/>
    <w:pPr>
      <w:suppressAutoHyphens/>
      <w:spacing w:after="120"/>
    </w:pPr>
    <w:rPr>
      <w:rFonts w:eastAsia="ＭＳ 明朝" w:cs="CG Times (WN)"/>
      <w:color w:val="000000"/>
      <w:lang w:eastAsia="ar-SA"/>
    </w:rPr>
  </w:style>
  <w:style w:type="table" w:customStyle="1" w:styleId="TableGrid14">
    <w:name w:val="Table Grid14"/>
    <w:basedOn w:val="a3"/>
    <w:next w:val="aff0"/>
    <w:rsid w:val="003E4921"/>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8">
    <w:name w:val="註解文字 字元1"/>
    <w:uiPriority w:val="99"/>
    <w:rsid w:val="003E4921"/>
    <w:rPr>
      <w:lang w:eastAsia="en-US"/>
    </w:rPr>
  </w:style>
  <w:style w:type="paragraph" w:customStyle="1" w:styleId="76">
    <w:name w:val="吹き出し7"/>
    <w:basedOn w:val="a1"/>
    <w:rsid w:val="003E4921"/>
    <w:pPr>
      <w:overflowPunct/>
      <w:autoSpaceDE/>
      <w:autoSpaceDN/>
      <w:adjustRightInd/>
      <w:textAlignment w:val="auto"/>
    </w:pPr>
    <w:rPr>
      <w:rFonts w:ascii="Tahoma" w:eastAsia="ＭＳ 明朝" w:hAnsi="Tahoma" w:cs="Tahoma"/>
      <w:color w:val="000000"/>
      <w:sz w:val="16"/>
      <w:szCs w:val="16"/>
      <w:lang w:eastAsia="zh-CN"/>
    </w:rPr>
  </w:style>
  <w:style w:type="character" w:customStyle="1" w:styleId="5c">
    <w:name w:val="段落フォント5"/>
    <w:rsid w:val="003E4921"/>
  </w:style>
  <w:style w:type="character" w:customStyle="1" w:styleId="5d">
    <w:name w:val="コメント参照5"/>
    <w:rsid w:val="003E4921"/>
    <w:rPr>
      <w:sz w:val="16"/>
    </w:rPr>
  </w:style>
  <w:style w:type="paragraph" w:customStyle="1" w:styleId="5e">
    <w:name w:val="図表番号5"/>
    <w:basedOn w:val="a1"/>
    <w:rsid w:val="003E4921"/>
    <w:pPr>
      <w:suppressLineNumbers/>
      <w:suppressAutoHyphens/>
      <w:overflowPunct/>
      <w:autoSpaceDE/>
      <w:autoSpaceDN/>
      <w:adjustRightInd/>
      <w:spacing w:before="120" w:after="120"/>
      <w:textAlignment w:val="auto"/>
    </w:pPr>
    <w:rPr>
      <w:rFonts w:eastAsia="ＭＳ 明朝" w:cs="Mangal"/>
      <w:i/>
      <w:iCs/>
      <w:color w:val="000000"/>
      <w:sz w:val="24"/>
      <w:szCs w:val="24"/>
      <w:lang w:eastAsia="ar-SA"/>
    </w:rPr>
  </w:style>
  <w:style w:type="paragraph" w:customStyle="1" w:styleId="5f">
    <w:name w:val="段落番号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0">
    <w:name w:val="段落番号 25"/>
    <w:basedOn w:val="5f"/>
    <w:rsid w:val="003E4921"/>
    <w:pPr>
      <w:ind w:left="851" w:hanging="284"/>
    </w:pPr>
  </w:style>
  <w:style w:type="paragraph" w:customStyle="1" w:styleId="5f0">
    <w:name w:val="箇条書き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1">
    <w:name w:val="箇条書き 25"/>
    <w:basedOn w:val="5f0"/>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ＭＳ 明朝"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1">
    <w:name w:val="コメント文字列5"/>
    <w:basedOn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5f2">
    <w:name w:val="コメント内容5"/>
    <w:basedOn w:val="5f1"/>
    <w:next w:val="5f1"/>
    <w:rsid w:val="003E4921"/>
    <w:rPr>
      <w:b/>
      <w:bCs/>
    </w:rPr>
  </w:style>
  <w:style w:type="paragraph" w:customStyle="1" w:styleId="5f3">
    <w:name w:val="見出しマップ5"/>
    <w:basedOn w:val="a1"/>
    <w:rsid w:val="003E4921"/>
    <w:pPr>
      <w:shd w:val="clear" w:color="auto" w:fill="000080"/>
      <w:suppressAutoHyphens/>
      <w:overflowPunct/>
      <w:autoSpaceDE/>
      <w:autoSpaceDN/>
      <w:adjustRightInd/>
      <w:textAlignment w:val="auto"/>
    </w:pPr>
    <w:rPr>
      <w:rFonts w:ascii="Tahoma" w:eastAsia="ＭＳ 明朝" w:hAnsi="Tahoma" w:cs="Tahoma"/>
      <w:color w:val="000000"/>
      <w:lang w:eastAsia="ar-SA"/>
    </w:rPr>
  </w:style>
  <w:style w:type="paragraph" w:customStyle="1" w:styleId="5f4">
    <w:name w:val="書式なし5"/>
    <w:basedOn w:val="a1"/>
    <w:rsid w:val="003E4921"/>
    <w:pPr>
      <w:suppressAutoHyphens/>
      <w:overflowPunct/>
      <w:autoSpaceDE/>
      <w:autoSpaceDN/>
      <w:adjustRightInd/>
      <w:textAlignment w:val="auto"/>
    </w:pPr>
    <w:rPr>
      <w:rFonts w:ascii="Courier New" w:eastAsia="ＭＳ 明朝" w:hAnsi="Courier New" w:cs="CG Times (WN)"/>
      <w:color w:val="000000"/>
      <w:lang w:val="nb-NO" w:eastAsia="ar-SA"/>
    </w:rPr>
  </w:style>
  <w:style w:type="paragraph" w:customStyle="1" w:styleId="Web5">
    <w:name w:val="標準 (Web)5"/>
    <w:basedOn w:val="a1"/>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1"/>
    <w:rsid w:val="003E4921"/>
    <w:pPr>
      <w:suppressAutoHyphens/>
      <w:overflowPunct/>
      <w:autoSpaceDE/>
      <w:autoSpaceDN/>
      <w:adjustRightInd/>
      <w:ind w:left="567"/>
      <w:textAlignment w:val="auto"/>
    </w:pPr>
    <w:rPr>
      <w:rFonts w:ascii="Arial" w:eastAsia="ＭＳ 明朝" w:hAnsi="Arial" w:cs="Arial"/>
      <w:color w:val="000000"/>
      <w:lang w:eastAsia="ar-SA"/>
    </w:rPr>
  </w:style>
  <w:style w:type="paragraph" w:customStyle="1" w:styleId="5f5">
    <w:name w:val="標準インデント5"/>
    <w:basedOn w:val="a1"/>
    <w:rsid w:val="003E4921"/>
    <w:pPr>
      <w:suppressAutoHyphens/>
      <w:overflowPunct/>
      <w:autoSpaceDE/>
      <w:autoSpaceDN/>
      <w:adjustRightInd/>
      <w:ind w:left="708"/>
      <w:textAlignment w:val="auto"/>
    </w:pPr>
    <w:rPr>
      <w:rFonts w:eastAsia="ＭＳ 明朝" w:cs="CG Times (WN)"/>
      <w:color w:val="000000"/>
      <w:lang w:eastAsia="ar-SA"/>
    </w:rPr>
  </w:style>
  <w:style w:type="paragraph" w:customStyle="1" w:styleId="5f6">
    <w:name w:val="記5"/>
    <w:basedOn w:val="a1"/>
    <w:next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HTML50">
    <w:name w:val="HTML 書式付き5"/>
    <w:basedOn w:val="a1"/>
    <w:rsid w:val="003E4921"/>
    <w:pPr>
      <w:suppressAutoHyphens/>
      <w:overflowPunct/>
      <w:autoSpaceDE/>
      <w:autoSpaceDN/>
      <w:adjustRightInd/>
      <w:textAlignment w:val="auto"/>
    </w:pPr>
    <w:rPr>
      <w:rFonts w:ascii="Courier New" w:eastAsia="ＭＳ 明朝" w:hAnsi="Courier New" w:cs="Courier New"/>
      <w:color w:val="000000"/>
      <w:lang w:eastAsia="ar-SA"/>
    </w:rPr>
  </w:style>
  <w:style w:type="paragraph" w:customStyle="1" w:styleId="254">
    <w:name w:val="本文 2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352">
    <w:name w:val="本文 3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930">
    <w:name w:val="目录 93"/>
    <w:basedOn w:val="81"/>
    <w:rsid w:val="003E4921"/>
    <w:pPr>
      <w:ind w:left="1418" w:hanging="1418"/>
    </w:pPr>
    <w:rPr>
      <w:rFonts w:eastAsia="ＭＳ 明朝"/>
      <w:lang w:val="en-US" w:eastAsia="zh-CN"/>
    </w:rPr>
  </w:style>
  <w:style w:type="paragraph" w:customStyle="1" w:styleId="3ff1">
    <w:name w:val="题注3"/>
    <w:basedOn w:val="a1"/>
    <w:next w:val="a1"/>
    <w:rsid w:val="003E4921"/>
    <w:pPr>
      <w:spacing w:before="120" w:after="120"/>
    </w:pPr>
    <w:rPr>
      <w:rFonts w:eastAsia="ＭＳ 明朝"/>
      <w:b/>
      <w:color w:val="000000"/>
      <w:lang w:eastAsia="zh-CN"/>
    </w:rPr>
  </w:style>
  <w:style w:type="paragraph" w:customStyle="1" w:styleId="3ff2">
    <w:name w:val="图表目录3"/>
    <w:basedOn w:val="a1"/>
    <w:next w:val="a1"/>
    <w:rsid w:val="003E4921"/>
    <w:pPr>
      <w:ind w:left="400" w:hanging="400"/>
      <w:jc w:val="center"/>
    </w:pPr>
    <w:rPr>
      <w:rFonts w:eastAsia="ＭＳ 明朝"/>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1"/>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5">
    <w:name w:val="Closing"/>
    <w:basedOn w:val="a1"/>
    <w:link w:val="afffff6"/>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afffff6">
    <w:name w:val="結語 (文字)"/>
    <w:link w:val="afffff5"/>
    <w:uiPriority w:val="99"/>
    <w:rsid w:val="003E4921"/>
    <w:rPr>
      <w:rFonts w:eastAsia="SimSun"/>
      <w:lang w:val="en-GB"/>
    </w:rPr>
  </w:style>
  <w:style w:type="character" w:customStyle="1" w:styleId="ui-provider">
    <w:name w:val="ui-provider"/>
    <w:basedOn w:val="a2"/>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ETSI</Company>
  <Lines>164</Lines>
  <LinksUpToDate>false</LinksUpToDate>
  <Paragraphs>47</Paragraphs>
  <ScaleCrop>false</ScaleCrop>
  <CharactersWithSpaces>23501</CharactersWithSpaces>
  <SharedDoc>false</SharedDoc>
  <HyperlinksChanged>false</HyperlinksChanged>
  <AppVersion>16.0000</AppVersion>
  <Characters>19700</Characters>
  <Pages>9</Pages>
  <DocSecurity>0</DocSecurity>
  <Words>3848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TSG RAN WG5</dc:creator>
  <dcterms:modified xsi:type="dcterms:W3CDTF">2024-02-20T04:35:00Z</dcterms:modified>
  <cp:keywords>3GPP, LTE, testing, terminal</cp:keywords>
  <dc:subject>Part 1: Protocol conformance specification  (Release 8)</dc:subject>
  <dc:title>3GPP TS 36.523-1</dc:title>
  <cp:lastModifiedBy>Takuya Yashima (八島 拓也)</cp:lastModifiedBy>
  <dcterms:created xsi:type="dcterms:W3CDTF">2024-02-20T04:35:00Z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